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6E9A8DCE"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sidR="002D41AE" w:rsidRPr="002D41AE">
        <w:rPr>
          <w:b/>
          <w:noProof/>
          <w:sz w:val="24"/>
        </w:rPr>
        <w:t>C4-235310</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1A0AE5" w:rsidR="001E41F3" w:rsidRPr="00410371" w:rsidRDefault="00AF7641" w:rsidP="0085386E">
            <w:pPr>
              <w:pStyle w:val="CRCoverPage"/>
              <w:spacing w:after="0"/>
              <w:jc w:val="right"/>
              <w:rPr>
                <w:b/>
                <w:noProof/>
                <w:sz w:val="28"/>
              </w:rPr>
            </w:pPr>
            <w:r>
              <w:rPr>
                <w:b/>
                <w:noProof/>
                <w:sz w:val="28"/>
              </w:rPr>
              <w:t>29.</w:t>
            </w:r>
            <w:r w:rsidR="0085386E">
              <w:rPr>
                <w:b/>
                <w:noProof/>
                <w:sz w:val="28"/>
              </w:rPr>
              <w:t>5</w:t>
            </w:r>
            <w:r w:rsidR="0095676B">
              <w:rPr>
                <w:b/>
                <w:noProof/>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127C19" w:rsidR="001E41F3" w:rsidRPr="00410371" w:rsidRDefault="002D41AE" w:rsidP="00547111">
            <w:pPr>
              <w:pStyle w:val="CRCoverPage"/>
              <w:spacing w:after="0"/>
              <w:rPr>
                <w:noProof/>
              </w:rPr>
            </w:pPr>
            <w:r>
              <w:rPr>
                <w:b/>
                <w:noProof/>
                <w:sz w:val="28"/>
              </w:rPr>
              <w:t>0016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D1C1AE" w:rsidR="001E41F3" w:rsidRPr="00410371" w:rsidRDefault="0095676B">
            <w:pPr>
              <w:pStyle w:val="CRCoverPage"/>
              <w:spacing w:after="0"/>
              <w:jc w:val="center"/>
              <w:rPr>
                <w:noProof/>
                <w:sz w:val="28"/>
              </w:rPr>
            </w:pPr>
            <w:r>
              <w:rPr>
                <w:b/>
                <w:noProof/>
                <w:sz w:val="28"/>
              </w:rPr>
              <w:t>17.1</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CE1115" w:rsidR="001E41F3" w:rsidRDefault="00FE1474" w:rsidP="00FE1474">
            <w:pPr>
              <w:pStyle w:val="CRCoverPage"/>
              <w:spacing w:after="0"/>
              <w:ind w:left="100"/>
              <w:rPr>
                <w:noProof/>
              </w:rPr>
            </w:pPr>
            <w:r>
              <w:rPr>
                <w:lang w:eastAsia="zh-CN"/>
              </w:rPr>
              <w:t xml:space="preserve">Corrections on </w:t>
            </w:r>
            <w:r w:rsidRPr="00F35338">
              <w:t>Announce</w:t>
            </w:r>
            <w:r>
              <w:t xml:space="preserve"> </w:t>
            </w:r>
            <w:r w:rsidRPr="00F35338">
              <w:t>Auth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C42FC" w:rsidR="001E41F3" w:rsidRDefault="0085386E">
            <w:pPr>
              <w:pStyle w:val="CRCoverPage"/>
              <w:spacing w:after="0"/>
              <w:ind w:left="100"/>
              <w:rPr>
                <w:noProof/>
              </w:rPr>
            </w:pPr>
            <w:r>
              <w:rPr>
                <w:rFonts w:cs="Arial"/>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F3DB81" w:rsidR="001E41F3" w:rsidRDefault="00B2402D">
            <w:pPr>
              <w:pStyle w:val="CRCoverPage"/>
              <w:spacing w:after="0"/>
              <w:ind w:left="100"/>
              <w:rPr>
                <w:noProof/>
              </w:rPr>
            </w:pPr>
            <w:r>
              <w:rPr>
                <w:noProof/>
              </w:rPr>
              <w:t>2023-11</w:t>
            </w:r>
            <w:r w:rsidR="00AF7641">
              <w:rPr>
                <w:noProof/>
              </w:rPr>
              <w:t>-</w:t>
            </w:r>
            <w:r>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DF90D0" w:rsidR="001E41F3" w:rsidRDefault="0095676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F7D358" w:rsidR="001E41F3" w:rsidRDefault="00AF7641">
            <w:pPr>
              <w:pStyle w:val="CRCoverPage"/>
              <w:spacing w:after="0"/>
              <w:ind w:left="100"/>
              <w:rPr>
                <w:noProof/>
              </w:rPr>
            </w:pPr>
            <w:r>
              <w:rPr>
                <w:noProof/>
              </w:rPr>
              <w:t>Rel-1</w:t>
            </w:r>
            <w:r w:rsidR="0095676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44029A" w14:textId="77777777" w:rsidR="0085386E" w:rsidRDefault="00F35338" w:rsidP="0085386E">
            <w:pPr>
              <w:pStyle w:val="CRCoverPage"/>
              <w:spacing w:after="0"/>
              <w:ind w:left="100"/>
            </w:pPr>
            <w:r>
              <w:t xml:space="preserve">For the procedure of </w:t>
            </w:r>
            <w:r w:rsidRPr="00F35338">
              <w:t>Obtain the authorization to announce for a UE</w:t>
            </w:r>
            <w:r>
              <w:t>, the 5G DDNMF may response 201 Created to NF service consumer. However, it is defined that an empty response body shall be returned with 201 Created.</w:t>
            </w:r>
          </w:p>
          <w:p w14:paraId="6724BA37" w14:textId="77777777" w:rsidR="00F35338" w:rsidRDefault="00F35338" w:rsidP="0085386E">
            <w:pPr>
              <w:pStyle w:val="CRCoverPage"/>
              <w:spacing w:after="0"/>
              <w:ind w:left="100"/>
              <w:rPr>
                <w:noProof/>
              </w:rPr>
            </w:pPr>
          </w:p>
          <w:p w14:paraId="131E2C15" w14:textId="77777777" w:rsidR="00F35338" w:rsidRDefault="00F35338" w:rsidP="0085386E">
            <w:pPr>
              <w:pStyle w:val="CRCoverPage"/>
              <w:spacing w:after="0"/>
              <w:ind w:left="100"/>
            </w:pPr>
            <w:r>
              <w:rPr>
                <w:rFonts w:hint="eastAsia"/>
                <w:noProof/>
                <w:lang w:eastAsia="zh-CN"/>
              </w:rPr>
              <w:t>B</w:t>
            </w:r>
            <w:r>
              <w:rPr>
                <w:noProof/>
                <w:lang w:eastAsia="zh-CN"/>
              </w:rPr>
              <w:t>ased on the discussion during CT4</w:t>
            </w:r>
            <w:r>
              <w:rPr>
                <w:rFonts w:hint="eastAsia"/>
                <w:noProof/>
                <w:lang w:eastAsia="zh-CN"/>
              </w:rPr>
              <w:t>#</w:t>
            </w:r>
            <w:r>
              <w:rPr>
                <w:noProof/>
                <w:lang w:eastAsia="zh-CN"/>
              </w:rPr>
              <w:t xml:space="preserve">118 meeting, </w:t>
            </w:r>
            <w:r>
              <w:t>an empty response should not be used.</w:t>
            </w:r>
          </w:p>
          <w:p w14:paraId="078DD808" w14:textId="77777777" w:rsidR="00F35338" w:rsidRDefault="00F35338" w:rsidP="0085386E">
            <w:pPr>
              <w:pStyle w:val="CRCoverPage"/>
              <w:spacing w:after="0"/>
              <w:ind w:left="100"/>
            </w:pPr>
          </w:p>
          <w:p w14:paraId="708AA7DE" w14:textId="4A077CA1" w:rsidR="00F35338" w:rsidRPr="00F35338" w:rsidRDefault="00F35338" w:rsidP="00F35338">
            <w:pPr>
              <w:pStyle w:val="CRCoverPage"/>
              <w:spacing w:after="0"/>
              <w:ind w:left="100"/>
              <w:rPr>
                <w:noProof/>
                <w:lang w:eastAsia="zh-CN"/>
              </w:rPr>
            </w:pPr>
            <w:r>
              <w:t xml:space="preserve">It is proposed to add the </w:t>
            </w:r>
            <w:r w:rsidRPr="00F35338">
              <w:t>AnnounceAuthData</w:t>
            </w:r>
            <w:r>
              <w:t xml:space="preserve"> as the response body. </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FA26BC" w14:textId="77777777" w:rsidR="0085386E" w:rsidRDefault="00F35338" w:rsidP="00F35338">
            <w:pPr>
              <w:pStyle w:val="CRCoverPage"/>
              <w:numPr>
                <w:ilvl w:val="0"/>
                <w:numId w:val="1"/>
              </w:numPr>
              <w:spacing w:after="0"/>
              <w:rPr>
                <w:noProof/>
              </w:rPr>
            </w:pPr>
            <w:r>
              <w:rPr>
                <w:noProof/>
              </w:rPr>
              <w:t>Renaming AnnounceAuthReqData to AnnounceAuthData</w:t>
            </w:r>
          </w:p>
          <w:p w14:paraId="327FA8F9" w14:textId="77777777" w:rsidR="00F35338" w:rsidRDefault="00F35338" w:rsidP="00F35338">
            <w:pPr>
              <w:pStyle w:val="CRCoverPage"/>
              <w:numPr>
                <w:ilvl w:val="0"/>
                <w:numId w:val="1"/>
              </w:numPr>
              <w:spacing w:after="0"/>
              <w:rPr>
                <w:noProof/>
              </w:rPr>
            </w:pPr>
            <w:r>
              <w:rPr>
                <w:noProof/>
              </w:rPr>
              <w:t xml:space="preserve">Add </w:t>
            </w:r>
            <w:r w:rsidR="00FE1474">
              <w:rPr>
                <w:noProof/>
              </w:rPr>
              <w:t>AnnounceAuthData for 201 Created Response</w:t>
            </w:r>
          </w:p>
          <w:p w14:paraId="31C656EC" w14:textId="60E9398D" w:rsidR="00FE1474" w:rsidRPr="0085386E" w:rsidRDefault="00FE1474" w:rsidP="00F35338">
            <w:pPr>
              <w:pStyle w:val="CRCoverPage"/>
              <w:numPr>
                <w:ilvl w:val="0"/>
                <w:numId w:val="1"/>
              </w:numPr>
              <w:spacing w:after="0"/>
              <w:rPr>
                <w:noProof/>
              </w:rPr>
            </w:pPr>
            <w:r>
              <w:rPr>
                <w:noProof/>
              </w:rPr>
              <w:t xml:space="preserve">Remove the </w:t>
            </w:r>
            <w:r>
              <w:t>AnnounceAuthRespData defined in Table 6.1.6.1-1.</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0221E3" w14:textId="0DD4DE50" w:rsidR="0085386E" w:rsidRDefault="00FE1474" w:rsidP="0085386E">
            <w:pPr>
              <w:pStyle w:val="CRCoverPage"/>
              <w:spacing w:after="0"/>
              <w:ind w:left="100"/>
              <w:rPr>
                <w:noProof/>
              </w:rPr>
            </w:pPr>
            <w:r>
              <w:rPr>
                <w:noProof/>
              </w:rPr>
              <w:t>Incorrect HTTP response used, which may casue misunderstanding for product implementation.</w:t>
            </w:r>
          </w:p>
          <w:p w14:paraId="5C4BEB44" w14:textId="28313670" w:rsidR="0085386E" w:rsidRPr="0085386E" w:rsidRDefault="0085386E" w:rsidP="0085386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69FE1" w:rsidR="001E41F3" w:rsidRDefault="00FE1474" w:rsidP="00944EC7">
            <w:pPr>
              <w:pStyle w:val="CRCoverPage"/>
              <w:spacing w:after="0"/>
              <w:ind w:left="100"/>
              <w:rPr>
                <w:noProof/>
                <w:lang w:eastAsia="zh-CN"/>
              </w:rPr>
            </w:pPr>
            <w:r>
              <w:t>5.2.2.2.2, 6.1.3.2.3, 6.1.6.1, 6.1.6.2.2,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CBB61E" w:rsidR="001E41F3" w:rsidRDefault="00FE1474" w:rsidP="00FE1474">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corrections to the OpenAPI file of </w:t>
            </w:r>
            <w:r>
              <w:t>N5g-ddnmf_Discovery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1C536AC" w14:textId="77777777" w:rsidR="0095676B" w:rsidRDefault="0095676B" w:rsidP="0095676B">
      <w:pPr>
        <w:pStyle w:val="5"/>
        <w:rPr>
          <w:lang w:eastAsia="zh-CN"/>
        </w:rPr>
      </w:pPr>
      <w:bookmarkStart w:id="2" w:name="_Toc510696593"/>
      <w:bookmarkStart w:id="3" w:name="_Toc35971385"/>
      <w:bookmarkStart w:id="4" w:name="_Toc70925821"/>
      <w:bookmarkStart w:id="5" w:name="_Toc106635839"/>
      <w:bookmarkStart w:id="6" w:name="_Toc145952523"/>
      <w:bookmarkStart w:id="7" w:name="_Toc130831945"/>
      <w:bookmarkStart w:id="8" w:name="_Toc70925851"/>
      <w:bookmarkStart w:id="9" w:name="_Toc35971403"/>
      <w:r>
        <w:t>5.2.2.2.2</w:t>
      </w:r>
      <w:r>
        <w:tab/>
        <w:t>Obtain the authorization to announce for a UE</w:t>
      </w:r>
      <w:bookmarkEnd w:id="2"/>
      <w:bookmarkEnd w:id="3"/>
      <w:bookmarkEnd w:id="4"/>
      <w:bookmarkEnd w:id="5"/>
    </w:p>
    <w:p w14:paraId="25CF1BC9" w14:textId="77777777" w:rsidR="0095676B" w:rsidRDefault="0095676B" w:rsidP="0095676B">
      <w:pPr>
        <w:rPr>
          <w:lang w:eastAsia="zh-CN"/>
        </w:rPr>
      </w:pPr>
      <w:r>
        <w:rPr>
          <w:lang w:eastAsia="zh-CN"/>
        </w:rPr>
        <w:t>The</w:t>
      </w:r>
      <w:r>
        <w:rPr>
          <w:lang w:val="en-AU"/>
        </w:rPr>
        <w:t xml:space="preserve"> </w:t>
      </w:r>
      <w:r>
        <w:t>AnnounceAuthorize</w:t>
      </w:r>
      <w:r>
        <w:rPr>
          <w:lang w:val="en-AU"/>
        </w:rPr>
        <w:t xml:space="preserve"> service operation </w:t>
      </w:r>
      <w:r>
        <w:rPr>
          <w:lang w:eastAsia="zh-CN"/>
        </w:rPr>
        <w:t xml:space="preserve">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announcing</w:t>
      </w:r>
      <w:r>
        <w:rPr>
          <w:lang w:eastAsia="zh-CN"/>
        </w:rPr>
        <w:t xml:space="preserve"> for a target UE. See Figure 5.2.2.2.2-1. </w:t>
      </w:r>
      <w:r>
        <w:t>The request contains the UE's identity (/{ueId}) which shall be a SUPI or GPSI and the discovery Entry ID (/{discEntryId}) which is used to identify the discovery entry related to this request.</w:t>
      </w:r>
    </w:p>
    <w:p w14:paraId="3320D147" w14:textId="70E8D751" w:rsidR="00087B73" w:rsidRDefault="00087B73" w:rsidP="00087B73">
      <w:pPr>
        <w:pStyle w:val="TH"/>
        <w:rPr>
          <w:lang w:val="fr-FR" w:eastAsia="zh-CN"/>
        </w:rPr>
      </w:pPr>
      <w:del w:id="10" w:author="Huawei" w:date="2023-11-01T10:42:00Z">
        <w:r w:rsidDel="00F35338">
          <w:rPr>
            <w:rFonts w:eastAsia="Times New Roman"/>
            <w:lang w:val="fr-FR" w:eastAsia="en-GB"/>
          </w:rPr>
          <w:object w:dxaOrig="8670" w:dyaOrig="2130" w14:anchorId="176CAC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06.5pt" o:ole="">
              <v:imagedata r:id="rId13" o:title=""/>
            </v:shape>
            <o:OLEObject Type="Embed" ProgID="Visio.Drawing.11" ShapeID="_x0000_i1025" DrawAspect="Content" ObjectID="_1760551609" r:id="rId14"/>
          </w:object>
        </w:r>
      </w:del>
      <w:ins w:id="11" w:author="Huawei" w:date="2023-11-01T10:42:00Z">
        <w:r w:rsidR="00F35338">
          <w:rPr>
            <w:rFonts w:eastAsia="Times New Roman"/>
            <w:lang w:val="fr-FR" w:eastAsia="en-GB"/>
          </w:rPr>
          <w:object w:dxaOrig="8685" w:dyaOrig="2115" w14:anchorId="56841EE4">
            <v:shape id="_x0000_i1026" type="#_x0000_t75" style="width:434.5pt;height:106pt" o:ole="">
              <v:imagedata r:id="rId15" o:title=""/>
            </v:shape>
            <o:OLEObject Type="Embed" ProgID="Visio.Drawing.11" ShapeID="_x0000_i1026" DrawAspect="Content" ObjectID="_1760551610" r:id="rId16"/>
          </w:object>
        </w:r>
      </w:ins>
    </w:p>
    <w:p w14:paraId="0D094EC3" w14:textId="77777777" w:rsidR="00087B73" w:rsidRDefault="00087B73" w:rsidP="00087B73">
      <w:pPr>
        <w:pStyle w:val="TF"/>
        <w:rPr>
          <w:lang w:eastAsia="zh-CN"/>
        </w:rPr>
      </w:pPr>
      <w:r>
        <w:t xml:space="preserve">Figure </w:t>
      </w:r>
      <w:r>
        <w:rPr>
          <w:lang w:eastAsia="zh-CN"/>
        </w:rPr>
        <w:t>5.2.2.2.2-</w:t>
      </w:r>
      <w:r>
        <w:t xml:space="preserve">1: </w:t>
      </w:r>
      <w:r>
        <w:rPr>
          <w:lang w:val="en-AU"/>
        </w:rPr>
        <w:t>Obtain the authorization to announce for a UE</w:t>
      </w:r>
    </w:p>
    <w:p w14:paraId="179774B2" w14:textId="77777777" w:rsidR="0095676B" w:rsidRDefault="0095676B" w:rsidP="0095676B">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announce for a UE</w:t>
      </w:r>
      <w:r>
        <w:t xml:space="preserve"> </w:t>
      </w:r>
      <w:r>
        <w:rPr>
          <w:lang w:val="en-US"/>
        </w:rPr>
        <w:t xml:space="preserve">to obtain the </w:t>
      </w:r>
      <w:r>
        <w:rPr>
          <w:lang w:val="en-AU"/>
        </w:rPr>
        <w:t>authorization to announce for this UE</w:t>
      </w:r>
      <w:r>
        <w:t xml:space="preserve">. </w:t>
      </w:r>
      <w:r>
        <w:rPr>
          <w:lang w:eastAsia="zh-CN"/>
        </w:rPr>
        <w:t>The request shall include the Discovery Type, if the Discovery Type is OPEN the Announce Authorisation Data for open discovery shall be included, and if the Discovery Type is RESTRICTED the A</w:t>
      </w:r>
      <w:r>
        <w:rPr>
          <w:rFonts w:cs="Arial"/>
          <w:szCs w:val="18"/>
          <w:lang w:eastAsia="zh-CN"/>
        </w:rPr>
        <w:t xml:space="preserve">nnounce Authorisation Data for </w:t>
      </w:r>
      <w:r>
        <w:t xml:space="preserve">restricted discovery </w:t>
      </w:r>
      <w:r>
        <w:rPr>
          <w:lang w:eastAsia="zh-CN"/>
        </w:rPr>
        <w:t>shall be included in the HTTP PUT request body.</w:t>
      </w:r>
    </w:p>
    <w:p w14:paraId="2864997F" w14:textId="77777777" w:rsidR="0095676B" w:rsidRDefault="0095676B" w:rsidP="0095676B">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p>
    <w:p w14:paraId="366165E5" w14:textId="77777777" w:rsidR="0095676B" w:rsidRDefault="0095676B" w:rsidP="0095676B">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518EC3FA" w14:textId="77777777" w:rsidR="0095676B" w:rsidRDefault="0095676B" w:rsidP="0095676B">
      <w:pPr>
        <w:pStyle w:val="B1"/>
        <w:rPr>
          <w:lang w:val="en-AU"/>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6.1.3.2.3.1-3.</w:t>
      </w:r>
    </w:p>
    <w:p w14:paraId="1CCE8A52" w14:textId="77777777" w:rsidR="00087B73" w:rsidRPr="0095676B" w:rsidRDefault="00087B73" w:rsidP="00087B73">
      <w:pPr>
        <w:rPr>
          <w:noProof/>
          <w:lang w:val="en-AU"/>
        </w:rPr>
      </w:pPr>
    </w:p>
    <w:p w14:paraId="3A9D2E07" w14:textId="77777777" w:rsidR="00087B73" w:rsidRPr="006B5418" w:rsidRDefault="00087B73" w:rsidP="00087B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E307BA" w14:textId="77777777" w:rsidR="0095676B" w:rsidRDefault="0095676B" w:rsidP="0095676B">
      <w:pPr>
        <w:pStyle w:val="5"/>
      </w:pPr>
      <w:bookmarkStart w:id="12" w:name="_Toc106635875"/>
      <w:bookmarkEnd w:id="6"/>
      <w:bookmarkEnd w:id="7"/>
      <w:bookmarkEnd w:id="8"/>
      <w:bookmarkEnd w:id="9"/>
      <w:r>
        <w:t>6.1.3.2.3</w:t>
      </w:r>
      <w:r>
        <w:tab/>
        <w:t>Resource Standard Methods</w:t>
      </w:r>
    </w:p>
    <w:p w14:paraId="27AC30DB" w14:textId="77777777" w:rsidR="0095676B" w:rsidRDefault="0095676B" w:rsidP="0095676B">
      <w:pPr>
        <w:pStyle w:val="H6"/>
      </w:pPr>
      <w:r>
        <w:t>6.1.3.2.3.1</w:t>
      </w:r>
      <w:r>
        <w:tab/>
        <w:t>PUT</w:t>
      </w:r>
    </w:p>
    <w:p w14:paraId="13DB0393" w14:textId="77777777" w:rsidR="0095676B" w:rsidRDefault="0095676B" w:rsidP="0095676B">
      <w:r>
        <w:t>This method shall support the URI query parameters specified in table 6.1.3.2.3.1-1.</w:t>
      </w:r>
    </w:p>
    <w:p w14:paraId="5424D2DA" w14:textId="77777777" w:rsidR="0095676B" w:rsidRDefault="0095676B" w:rsidP="0095676B">
      <w:pPr>
        <w:pStyle w:val="TH"/>
        <w:rPr>
          <w:rFonts w:cs="Arial"/>
        </w:rPr>
      </w:pPr>
      <w:r>
        <w:t>Table 6.1.3.2.3.1-1: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95676B" w14:paraId="67059BDC" w14:textId="77777777" w:rsidTr="00C468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B9D4BB" w14:textId="77777777" w:rsidR="0095676B" w:rsidRDefault="0095676B" w:rsidP="00C468EF">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B22D41D" w14:textId="77777777" w:rsidR="0095676B" w:rsidRDefault="0095676B" w:rsidP="00C468EF">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2302FA1" w14:textId="77777777" w:rsidR="0095676B" w:rsidRDefault="0095676B" w:rsidP="00C468EF">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DA01E30" w14:textId="77777777" w:rsidR="0095676B" w:rsidRDefault="0095676B" w:rsidP="00C468EF">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B2E417" w14:textId="77777777" w:rsidR="0095676B" w:rsidRDefault="0095676B" w:rsidP="00C468EF">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3E51939" w14:textId="77777777" w:rsidR="0095676B" w:rsidRDefault="0095676B" w:rsidP="00C468EF">
            <w:pPr>
              <w:pStyle w:val="TAH"/>
            </w:pPr>
            <w:r>
              <w:t>Applicability</w:t>
            </w:r>
          </w:p>
        </w:tc>
      </w:tr>
      <w:tr w:rsidR="0095676B" w14:paraId="00895928" w14:textId="77777777" w:rsidTr="00C468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39464C" w14:textId="77777777" w:rsidR="0095676B" w:rsidRDefault="0095676B" w:rsidP="00C468EF">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94AC9B7" w14:textId="77777777" w:rsidR="0095676B" w:rsidRDefault="0095676B" w:rsidP="00C468EF">
            <w:pPr>
              <w:pStyle w:val="TAL"/>
            </w:pPr>
          </w:p>
        </w:tc>
        <w:tc>
          <w:tcPr>
            <w:tcW w:w="215" w:type="pct"/>
            <w:tcBorders>
              <w:top w:val="single" w:sz="4" w:space="0" w:color="auto"/>
              <w:left w:val="single" w:sz="6" w:space="0" w:color="000000"/>
              <w:bottom w:val="single" w:sz="6" w:space="0" w:color="000000"/>
              <w:right w:val="single" w:sz="6" w:space="0" w:color="000000"/>
            </w:tcBorders>
          </w:tcPr>
          <w:p w14:paraId="45297834" w14:textId="77777777" w:rsidR="0095676B" w:rsidRDefault="0095676B" w:rsidP="00C468EF">
            <w:pPr>
              <w:pStyle w:val="TAC"/>
            </w:pPr>
          </w:p>
        </w:tc>
        <w:tc>
          <w:tcPr>
            <w:tcW w:w="580" w:type="pct"/>
            <w:tcBorders>
              <w:top w:val="single" w:sz="4" w:space="0" w:color="auto"/>
              <w:left w:val="single" w:sz="6" w:space="0" w:color="000000"/>
              <w:bottom w:val="single" w:sz="6" w:space="0" w:color="000000"/>
              <w:right w:val="single" w:sz="6" w:space="0" w:color="000000"/>
            </w:tcBorders>
          </w:tcPr>
          <w:p w14:paraId="62F52D25" w14:textId="77777777" w:rsidR="0095676B" w:rsidRDefault="0095676B" w:rsidP="00C468E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2D1BE81" w14:textId="77777777" w:rsidR="0095676B" w:rsidRDefault="0095676B" w:rsidP="00C468EF">
            <w:pPr>
              <w:pStyle w:val="TAL"/>
            </w:pPr>
          </w:p>
        </w:tc>
        <w:tc>
          <w:tcPr>
            <w:tcW w:w="796" w:type="pct"/>
            <w:tcBorders>
              <w:top w:val="single" w:sz="4" w:space="0" w:color="auto"/>
              <w:left w:val="single" w:sz="6" w:space="0" w:color="000000"/>
              <w:bottom w:val="single" w:sz="6" w:space="0" w:color="000000"/>
              <w:right w:val="single" w:sz="6" w:space="0" w:color="000000"/>
            </w:tcBorders>
          </w:tcPr>
          <w:p w14:paraId="73864170" w14:textId="77777777" w:rsidR="0095676B" w:rsidRDefault="0095676B" w:rsidP="00C468EF">
            <w:pPr>
              <w:pStyle w:val="TAL"/>
            </w:pPr>
          </w:p>
        </w:tc>
      </w:tr>
    </w:tbl>
    <w:p w14:paraId="302E0390" w14:textId="77777777" w:rsidR="0095676B" w:rsidRDefault="0095676B" w:rsidP="0095676B"/>
    <w:p w14:paraId="704B6F59" w14:textId="77777777" w:rsidR="0095676B" w:rsidRDefault="0095676B" w:rsidP="0095676B">
      <w:r>
        <w:lastRenderedPageBreak/>
        <w:t>This method shall support the request data structures specified in table 6.1.3.2.3.1-2 and the response data structures and response codes specified in table 6.1.3.2.3.1-3.</w:t>
      </w:r>
    </w:p>
    <w:p w14:paraId="18FB8BFA" w14:textId="77777777" w:rsidR="0095676B" w:rsidRDefault="0095676B" w:rsidP="0095676B">
      <w:pPr>
        <w:pStyle w:val="TH"/>
      </w:pPr>
      <w:r>
        <w:t>Table 6.1.3.2.3.1-2: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5676B" w14:paraId="4B548D2B" w14:textId="77777777" w:rsidTr="00C468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35C194" w14:textId="77777777" w:rsidR="0095676B" w:rsidRDefault="0095676B" w:rsidP="00C468E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4FF060" w14:textId="77777777" w:rsidR="0095676B" w:rsidRDefault="0095676B" w:rsidP="00C468E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C59A1E" w14:textId="77777777" w:rsidR="0095676B" w:rsidRDefault="0095676B" w:rsidP="00C468EF">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B66BDC" w14:textId="77777777" w:rsidR="0095676B" w:rsidRDefault="0095676B" w:rsidP="00C468EF">
            <w:pPr>
              <w:pStyle w:val="TAH"/>
            </w:pPr>
            <w:r>
              <w:t>Description</w:t>
            </w:r>
          </w:p>
        </w:tc>
      </w:tr>
      <w:tr w:rsidR="0095676B" w14:paraId="1E5EA8FA" w14:textId="77777777" w:rsidTr="00C468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5B897F2" w14:textId="77777777" w:rsidR="0095676B" w:rsidRDefault="0095676B" w:rsidP="00C468EF">
            <w:pPr>
              <w:pStyle w:val="TAL"/>
            </w:pPr>
            <w:r>
              <w:t>AnnounceAuth</w:t>
            </w:r>
            <w:del w:id="13" w:author="Huawei" w:date="2023-11-01T10:59:00Z">
              <w:r w:rsidDel="0095676B">
                <w:delText>Req</w:delText>
              </w:r>
            </w:del>
            <w:r>
              <w:t>Data</w:t>
            </w:r>
          </w:p>
        </w:tc>
        <w:tc>
          <w:tcPr>
            <w:tcW w:w="425" w:type="dxa"/>
            <w:tcBorders>
              <w:top w:val="single" w:sz="4" w:space="0" w:color="auto"/>
              <w:left w:val="single" w:sz="6" w:space="0" w:color="000000"/>
              <w:bottom w:val="single" w:sz="6" w:space="0" w:color="000000"/>
              <w:right w:val="single" w:sz="6" w:space="0" w:color="000000"/>
            </w:tcBorders>
          </w:tcPr>
          <w:p w14:paraId="15A9D2EB" w14:textId="77777777" w:rsidR="0095676B" w:rsidRDefault="0095676B" w:rsidP="00C468E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F0D3719" w14:textId="77777777" w:rsidR="0095676B" w:rsidRDefault="0095676B" w:rsidP="00C468EF">
            <w:pPr>
              <w:pStyle w:val="TAL"/>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0776A0" w14:textId="77777777" w:rsidR="0095676B" w:rsidRDefault="0095676B" w:rsidP="00C468EF">
            <w:pPr>
              <w:pStyle w:val="TAL"/>
            </w:pPr>
            <w:r>
              <w:rPr>
                <w:rFonts w:hint="eastAsia"/>
                <w:lang w:eastAsia="zh-CN"/>
              </w:rPr>
              <w:t>C</w:t>
            </w:r>
            <w:r>
              <w:rPr>
                <w:lang w:eastAsia="zh-CN"/>
              </w:rPr>
              <w:t xml:space="preserve">ontains the </w:t>
            </w:r>
            <w:r>
              <w:t>Announce Authorization Data for the indicated UE and indicated discovery entry.</w:t>
            </w:r>
          </w:p>
        </w:tc>
      </w:tr>
    </w:tbl>
    <w:p w14:paraId="308531EC" w14:textId="77777777" w:rsidR="0095676B" w:rsidRDefault="0095676B" w:rsidP="0095676B"/>
    <w:p w14:paraId="00D8FFEF" w14:textId="77777777" w:rsidR="0095676B" w:rsidRDefault="0095676B" w:rsidP="0095676B">
      <w:pPr>
        <w:pStyle w:val="TH"/>
      </w:pPr>
      <w:r>
        <w:t>Table 6.1.3.2.3.1-3: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5676B" w14:paraId="42A60446" w14:textId="77777777" w:rsidTr="00C468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DF1518" w14:textId="77777777" w:rsidR="0095676B" w:rsidRDefault="0095676B" w:rsidP="00C468EF">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390612" w14:textId="77777777" w:rsidR="0095676B" w:rsidRDefault="0095676B" w:rsidP="00C468E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AAC967" w14:textId="77777777" w:rsidR="0095676B" w:rsidRDefault="0095676B" w:rsidP="00C468EF">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D42F2" w14:textId="77777777" w:rsidR="0095676B" w:rsidRDefault="0095676B" w:rsidP="00C468EF">
            <w:pPr>
              <w:pStyle w:val="TAH"/>
            </w:pPr>
            <w:r>
              <w:t>Response</w:t>
            </w:r>
          </w:p>
          <w:p w14:paraId="0AFDFF2E" w14:textId="77777777" w:rsidR="0095676B" w:rsidRDefault="0095676B" w:rsidP="00C468EF">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334334" w14:textId="77777777" w:rsidR="0095676B" w:rsidRDefault="0095676B" w:rsidP="00C468EF">
            <w:pPr>
              <w:pStyle w:val="TAH"/>
            </w:pPr>
            <w:r>
              <w:t>Description</w:t>
            </w:r>
          </w:p>
        </w:tc>
      </w:tr>
      <w:tr w:rsidR="0095676B" w14:paraId="4E586159" w14:textId="77777777" w:rsidTr="00C468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FEB7DC" w14:textId="2DAC7732" w:rsidR="0095676B" w:rsidRDefault="0095676B" w:rsidP="00C468EF">
            <w:pPr>
              <w:pStyle w:val="TAL"/>
            </w:pPr>
            <w:ins w:id="14" w:author="Huawei" w:date="2023-11-01T10:59:00Z">
              <w:r>
                <w:t>AnnounceAuthData</w:t>
              </w:r>
            </w:ins>
            <w:del w:id="15" w:author="Huawei" w:date="2023-11-01T10:59:00Z">
              <w:r w:rsidDel="0095676B">
                <w:delText>n/a</w:delText>
              </w:r>
            </w:del>
          </w:p>
        </w:tc>
        <w:tc>
          <w:tcPr>
            <w:tcW w:w="225" w:type="pct"/>
            <w:tcBorders>
              <w:top w:val="single" w:sz="4" w:space="0" w:color="auto"/>
              <w:left w:val="single" w:sz="6" w:space="0" w:color="000000"/>
              <w:bottom w:val="single" w:sz="6" w:space="0" w:color="000000"/>
              <w:right w:val="single" w:sz="6" w:space="0" w:color="000000"/>
            </w:tcBorders>
          </w:tcPr>
          <w:p w14:paraId="47E0693C" w14:textId="77777777" w:rsidR="0095676B" w:rsidRDefault="0095676B" w:rsidP="00C468EF">
            <w:pPr>
              <w:pStyle w:val="TAC"/>
            </w:pPr>
          </w:p>
        </w:tc>
        <w:tc>
          <w:tcPr>
            <w:tcW w:w="649" w:type="pct"/>
            <w:tcBorders>
              <w:top w:val="single" w:sz="4" w:space="0" w:color="auto"/>
              <w:left w:val="single" w:sz="6" w:space="0" w:color="000000"/>
              <w:bottom w:val="single" w:sz="6" w:space="0" w:color="000000"/>
              <w:right w:val="single" w:sz="6" w:space="0" w:color="000000"/>
            </w:tcBorders>
          </w:tcPr>
          <w:p w14:paraId="0731F572" w14:textId="77777777" w:rsidR="0095676B" w:rsidRDefault="0095676B" w:rsidP="00C468EF">
            <w:pPr>
              <w:pStyle w:val="TAL"/>
            </w:pPr>
          </w:p>
        </w:tc>
        <w:tc>
          <w:tcPr>
            <w:tcW w:w="583" w:type="pct"/>
            <w:tcBorders>
              <w:top w:val="single" w:sz="4" w:space="0" w:color="auto"/>
              <w:left w:val="single" w:sz="6" w:space="0" w:color="000000"/>
              <w:bottom w:val="single" w:sz="6" w:space="0" w:color="000000"/>
              <w:right w:val="single" w:sz="6" w:space="0" w:color="000000"/>
            </w:tcBorders>
          </w:tcPr>
          <w:p w14:paraId="22A1D74E" w14:textId="77777777" w:rsidR="0095676B" w:rsidRDefault="0095676B" w:rsidP="00C468EF">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5CD8A5A" w14:textId="4C658D88" w:rsidR="0095676B" w:rsidRDefault="0095676B" w:rsidP="00C468EF">
            <w:pPr>
              <w:pStyle w:val="TAL"/>
              <w:rPr>
                <w:lang w:eastAsia="zh-CN"/>
              </w:rPr>
            </w:pPr>
            <w:r>
              <w:t>Upon success of creation of the resource, a</w:t>
            </w:r>
            <w:del w:id="16" w:author="Huawei" w:date="2023-11-01T11:00:00Z">
              <w:r w:rsidDel="0095676B">
                <w:delText>n</w:delText>
              </w:r>
            </w:del>
            <w:r>
              <w:t xml:space="preserve"> </w:t>
            </w:r>
            <w:del w:id="17" w:author="Huawei" w:date="2023-11-01T11:00:00Z">
              <w:r w:rsidDel="0095676B">
                <w:delText xml:space="preserve">empty </w:delText>
              </w:r>
            </w:del>
            <w:r>
              <w:t>response body shall be returned.</w:t>
            </w:r>
          </w:p>
          <w:p w14:paraId="29416F52" w14:textId="77777777" w:rsidR="0095676B" w:rsidRDefault="0095676B" w:rsidP="00C468EF">
            <w:pPr>
              <w:pStyle w:val="TAL"/>
              <w:rPr>
                <w:lang w:eastAsia="zh-CN"/>
              </w:rPr>
            </w:pPr>
            <w:r>
              <w:rPr>
                <w:lang w:eastAsia="zh-CN"/>
              </w:rPr>
              <w:t>The HTTP response shall include a "Location" HTTP header that contains the resource URI of the created resource.</w:t>
            </w:r>
          </w:p>
        </w:tc>
      </w:tr>
      <w:tr w:rsidR="0095676B" w14:paraId="1579421B" w14:textId="77777777" w:rsidTr="00C468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9B74E4" w14:textId="77777777" w:rsidR="0095676B" w:rsidRDefault="0095676B" w:rsidP="00C468EF">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9E01555" w14:textId="77777777" w:rsidR="0095676B" w:rsidRDefault="0095676B" w:rsidP="00C468EF">
            <w:pPr>
              <w:pStyle w:val="TAC"/>
            </w:pPr>
          </w:p>
        </w:tc>
        <w:tc>
          <w:tcPr>
            <w:tcW w:w="649" w:type="pct"/>
            <w:tcBorders>
              <w:top w:val="single" w:sz="4" w:space="0" w:color="auto"/>
              <w:left w:val="single" w:sz="6" w:space="0" w:color="000000"/>
              <w:bottom w:val="single" w:sz="6" w:space="0" w:color="000000"/>
              <w:right w:val="single" w:sz="6" w:space="0" w:color="000000"/>
            </w:tcBorders>
          </w:tcPr>
          <w:p w14:paraId="249F5B29" w14:textId="77777777" w:rsidR="0095676B" w:rsidRDefault="0095676B" w:rsidP="00C468E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10790259" w14:textId="77777777" w:rsidR="0095676B" w:rsidRDefault="0095676B" w:rsidP="00C468EF">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5BCAA1" w14:textId="77777777" w:rsidR="0095676B" w:rsidRDefault="0095676B" w:rsidP="00C468EF">
            <w:pPr>
              <w:pStyle w:val="TAL"/>
            </w:pPr>
            <w:r>
              <w:rPr>
                <w:lang w:val="en-US"/>
              </w:rPr>
              <w:t>Upon success of the update of the resource, an empty response body shall be returned</w:t>
            </w:r>
            <w:r>
              <w:rPr>
                <w:lang w:val="en-US" w:eastAsia="zh-CN"/>
              </w:rPr>
              <w:t>.</w:t>
            </w:r>
          </w:p>
        </w:tc>
      </w:tr>
      <w:tr w:rsidR="0095676B" w14:paraId="0EF44CD4" w14:textId="77777777" w:rsidTr="00C468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E9C173" w14:textId="77777777" w:rsidR="0095676B" w:rsidRDefault="0095676B" w:rsidP="00C468EF">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DAF4919" w14:textId="77777777" w:rsidR="0095676B" w:rsidRDefault="0095676B" w:rsidP="00C468E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940246" w14:textId="77777777" w:rsidR="0095676B" w:rsidRDefault="0095676B" w:rsidP="00C468EF">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01280822" w14:textId="77777777" w:rsidR="0095676B" w:rsidRDefault="0095676B" w:rsidP="00C468E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CCA583" w14:textId="77777777" w:rsidR="0095676B" w:rsidRDefault="0095676B" w:rsidP="00C468EF">
            <w:pPr>
              <w:pStyle w:val="TAL"/>
            </w:pPr>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00F69665" w14:textId="77777777" w:rsidR="0095676B" w:rsidRDefault="0095676B" w:rsidP="00C468EF">
            <w:pPr>
              <w:pStyle w:val="TAL"/>
            </w:pPr>
            <w:r>
              <w:t>(NOTE 2)</w:t>
            </w:r>
          </w:p>
        </w:tc>
      </w:tr>
      <w:tr w:rsidR="0095676B" w14:paraId="2315B15F" w14:textId="77777777" w:rsidTr="00C468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3413F8" w14:textId="77777777" w:rsidR="0095676B" w:rsidRDefault="0095676B" w:rsidP="00C468EF">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1EEE3DA" w14:textId="77777777" w:rsidR="0095676B" w:rsidRDefault="0095676B" w:rsidP="00C468E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A800C2" w14:textId="77777777" w:rsidR="0095676B" w:rsidRDefault="0095676B" w:rsidP="00C468EF">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5C31CECB" w14:textId="77777777" w:rsidR="0095676B" w:rsidRDefault="0095676B" w:rsidP="00C468E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7240C" w14:textId="77777777" w:rsidR="0095676B" w:rsidRDefault="0095676B" w:rsidP="00C468EF">
            <w:pPr>
              <w:pStyle w:val="TAL"/>
            </w:pPr>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418EEC8D" w14:textId="77777777" w:rsidR="0095676B" w:rsidRDefault="0095676B" w:rsidP="00C468EF">
            <w:pPr>
              <w:pStyle w:val="TAL"/>
            </w:pPr>
            <w:r>
              <w:t>(NOTE 2)</w:t>
            </w:r>
          </w:p>
        </w:tc>
      </w:tr>
      <w:tr w:rsidR="0095676B" w14:paraId="4F7223C3" w14:textId="77777777" w:rsidTr="00C468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23C51" w14:textId="77777777" w:rsidR="0095676B" w:rsidRDefault="0095676B" w:rsidP="00C468EF">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1210A8C0" w14:textId="77777777" w:rsidR="0095676B" w:rsidRDefault="0095676B" w:rsidP="00C468E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267F81" w14:textId="77777777" w:rsidR="0095676B" w:rsidRDefault="0095676B" w:rsidP="00C468E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3F642B7" w14:textId="77777777" w:rsidR="0095676B" w:rsidRDefault="0095676B" w:rsidP="00C468EF">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6A51ED" w14:textId="77777777" w:rsidR="0095676B" w:rsidRDefault="0095676B" w:rsidP="00C468EF">
            <w:pPr>
              <w:pStyle w:val="TAL"/>
            </w:pPr>
            <w:r>
              <w:t>The "cause" attribute may be used to indicate one of the following application errors:</w:t>
            </w:r>
          </w:p>
          <w:p w14:paraId="0ED5DD39" w14:textId="77777777" w:rsidR="0095676B" w:rsidRDefault="0095676B" w:rsidP="00C468EF">
            <w:pPr>
              <w:pStyle w:val="TAL"/>
              <w:ind w:firstLineChars="100" w:firstLine="180"/>
            </w:pPr>
            <w:r>
              <w:t>- PROSE_SERVICE_UNAUTHORIZED</w:t>
            </w:r>
          </w:p>
          <w:p w14:paraId="3D948B4E" w14:textId="77777777" w:rsidR="0095676B" w:rsidRDefault="0095676B" w:rsidP="00C468EF">
            <w:pPr>
              <w:pStyle w:val="TAL"/>
            </w:pPr>
          </w:p>
          <w:p w14:paraId="06B100A3" w14:textId="77777777" w:rsidR="0095676B" w:rsidRDefault="0095676B" w:rsidP="00C468EF">
            <w:pPr>
              <w:pStyle w:val="TAL"/>
            </w:pPr>
            <w:r>
              <w:t>See table 6.1.7.3-1 for the description of these errors.</w:t>
            </w:r>
          </w:p>
        </w:tc>
      </w:tr>
      <w:tr w:rsidR="0095676B" w14:paraId="520DFF5F" w14:textId="77777777" w:rsidTr="00C468E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D2D2AB" w14:textId="77777777" w:rsidR="0095676B" w:rsidRDefault="0095676B" w:rsidP="00C468EF">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7AE8DA5C" w14:textId="77777777" w:rsidR="0095676B" w:rsidRDefault="0095676B" w:rsidP="00C468EF">
            <w:pPr>
              <w:pStyle w:val="TAN"/>
              <w:rPr>
                <w:lang w:eastAsia="zh-CN"/>
              </w:rPr>
            </w:pPr>
            <w:r>
              <w:rPr>
                <w:lang w:eastAsia="zh-CN"/>
              </w:rPr>
              <w:t>NOTE 2:</w:t>
            </w:r>
            <w:r>
              <w:rPr>
                <w:lang w:eastAsia="zh-CN"/>
              </w:rPr>
              <w:tab/>
              <w:t>RedirectResponse may be inserted by an SCP, see clause 6.10.9.1 of 3GPP TS 29.500 [5].</w:t>
            </w:r>
          </w:p>
        </w:tc>
      </w:tr>
    </w:tbl>
    <w:p w14:paraId="7E0AB467" w14:textId="77777777" w:rsidR="0095676B" w:rsidRDefault="0095676B" w:rsidP="0095676B"/>
    <w:p w14:paraId="7BB7CBE6" w14:textId="77777777" w:rsidR="0095676B" w:rsidRDefault="0095676B" w:rsidP="0095676B">
      <w:pPr>
        <w:pStyle w:val="TH"/>
        <w:rPr>
          <w:rFonts w:cs="Arial"/>
        </w:rPr>
      </w:pPr>
      <w:r>
        <w:t>Table 6.1.3.2.3.1-</w:t>
      </w:r>
      <w:r>
        <w:rPr>
          <w:rFonts w:hint="eastAsia"/>
          <w:lang w:eastAsia="zh-CN"/>
        </w:rPr>
        <w:t>4</w:t>
      </w:r>
      <w:r>
        <w:t xml:space="preserve">: Headers supported by the </w:t>
      </w:r>
      <w:r>
        <w:rPr>
          <w:rFonts w:hint="eastAsia"/>
          <w:lang w:eastAsia="zh-CN"/>
        </w:rPr>
        <w:t>201</w:t>
      </w:r>
      <w:r>
        <w:t xml:space="preserve">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95676B" w14:paraId="439A6A3C" w14:textId="77777777" w:rsidTr="00C468EF">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51639C1" w14:textId="77777777" w:rsidR="0095676B" w:rsidRDefault="0095676B" w:rsidP="00C468EF">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B27D0D" w14:textId="77777777" w:rsidR="0095676B" w:rsidRDefault="0095676B" w:rsidP="00C468EF">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A7430B0" w14:textId="77777777" w:rsidR="0095676B" w:rsidRDefault="0095676B" w:rsidP="00C468EF">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67CCF65" w14:textId="77777777" w:rsidR="0095676B" w:rsidRDefault="0095676B" w:rsidP="00C468EF">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D2D080A" w14:textId="77777777" w:rsidR="0095676B" w:rsidRDefault="0095676B" w:rsidP="00C468EF">
            <w:pPr>
              <w:pStyle w:val="TAH"/>
            </w:pPr>
            <w:r>
              <w:t>Description</w:t>
            </w:r>
          </w:p>
        </w:tc>
      </w:tr>
      <w:tr w:rsidR="0095676B" w14:paraId="5F7153FE" w14:textId="77777777" w:rsidTr="00C468EF">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5EA4A5A" w14:textId="77777777" w:rsidR="0095676B" w:rsidRDefault="0095676B" w:rsidP="00C468EF">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8332E45" w14:textId="77777777" w:rsidR="0095676B" w:rsidRDefault="0095676B" w:rsidP="00C468EF">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E82E329" w14:textId="77777777" w:rsidR="0095676B" w:rsidRDefault="0095676B" w:rsidP="00C468EF">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E516A6B" w14:textId="77777777" w:rsidR="0095676B" w:rsidRDefault="0095676B" w:rsidP="00C468EF">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6C727F" w14:textId="77777777" w:rsidR="0095676B" w:rsidRDefault="0095676B" w:rsidP="00C468EF">
            <w:pPr>
              <w:pStyle w:val="TAL"/>
            </w:pPr>
            <w:r>
              <w:t>Contains the URI of the newly created resource, according to the structure: {apiRoot}/n5g-ddnmf-disc&gt;/&lt;apiVersion&gt;/{ueId}/announce-authorize/{discEntryId}</w:t>
            </w:r>
          </w:p>
        </w:tc>
      </w:tr>
    </w:tbl>
    <w:p w14:paraId="19B019A8" w14:textId="77777777" w:rsidR="0095676B" w:rsidRDefault="0095676B" w:rsidP="0095676B">
      <w:pPr>
        <w:rPr>
          <w:lang w:eastAsia="zh-CN"/>
        </w:rPr>
      </w:pPr>
    </w:p>
    <w:p w14:paraId="13D50878" w14:textId="77777777" w:rsidR="0095676B" w:rsidRDefault="0095676B" w:rsidP="0095676B">
      <w:pPr>
        <w:pStyle w:val="TH"/>
        <w:rPr>
          <w:rFonts w:cs="Arial"/>
        </w:rPr>
      </w:pPr>
      <w:r>
        <w:lastRenderedPageBreak/>
        <w:t>Table 6.1.3.2.3.1-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95676B" w14:paraId="71BD296C" w14:textId="77777777" w:rsidTr="00C468EF">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EB28D2D" w14:textId="77777777" w:rsidR="0095676B" w:rsidRDefault="0095676B" w:rsidP="00C468EF">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2DEF048" w14:textId="77777777" w:rsidR="0095676B" w:rsidRDefault="0095676B" w:rsidP="00C468EF">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DB4DA97" w14:textId="77777777" w:rsidR="0095676B" w:rsidRDefault="0095676B" w:rsidP="00C468EF">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E32A3EE" w14:textId="77777777" w:rsidR="0095676B" w:rsidRDefault="0095676B" w:rsidP="00C468EF">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7C7A977" w14:textId="77777777" w:rsidR="0095676B" w:rsidRDefault="0095676B" w:rsidP="00C468EF">
            <w:pPr>
              <w:pStyle w:val="TAH"/>
            </w:pPr>
            <w:r>
              <w:t>Description</w:t>
            </w:r>
          </w:p>
        </w:tc>
      </w:tr>
      <w:tr w:rsidR="0095676B" w14:paraId="441A15E6" w14:textId="77777777" w:rsidTr="00C468EF">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0EB035B" w14:textId="77777777" w:rsidR="0095676B" w:rsidRDefault="0095676B" w:rsidP="00C468EF">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52EC7BEB" w14:textId="77777777" w:rsidR="0095676B" w:rsidRDefault="0095676B" w:rsidP="00C468EF">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55AD99C" w14:textId="77777777" w:rsidR="0095676B" w:rsidRDefault="0095676B" w:rsidP="00C468EF">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195B28EA" w14:textId="77777777" w:rsidR="0095676B" w:rsidRDefault="0095676B" w:rsidP="00C468EF">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93D5A6B" w14:textId="77777777" w:rsidR="0095676B" w:rsidRDefault="0095676B" w:rsidP="00C468EF">
            <w:pPr>
              <w:pStyle w:val="TAL"/>
            </w:pPr>
            <w:r>
              <w:t>An alternative URI of the resource located on an alternative service instance within the same 5G DDNMF or 5G DDNMF (service) set.</w:t>
            </w:r>
          </w:p>
          <w:p w14:paraId="21C2AAAB" w14:textId="77777777" w:rsidR="0095676B" w:rsidRDefault="0095676B" w:rsidP="00C468EF">
            <w:pPr>
              <w:pStyle w:val="TAL"/>
            </w:pPr>
            <w:r>
              <w:t>Or the same URI, if a request is redirected to the same target resource via a different SCP.</w:t>
            </w:r>
          </w:p>
        </w:tc>
      </w:tr>
      <w:tr w:rsidR="0095676B" w14:paraId="14BB74CF" w14:textId="77777777" w:rsidTr="00C468EF">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7C6DFBD" w14:textId="77777777" w:rsidR="0095676B" w:rsidRDefault="0095676B" w:rsidP="00C468EF">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3821E90" w14:textId="77777777" w:rsidR="0095676B" w:rsidRDefault="0095676B" w:rsidP="00C468EF">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1DB7067" w14:textId="77777777" w:rsidR="0095676B" w:rsidRDefault="0095676B" w:rsidP="00C468EF">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A73DD16" w14:textId="77777777" w:rsidR="0095676B" w:rsidRDefault="0095676B" w:rsidP="00C468EF">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9F55B47" w14:textId="77777777" w:rsidR="0095676B" w:rsidRDefault="0095676B" w:rsidP="00C468EF">
            <w:pPr>
              <w:pStyle w:val="TAL"/>
            </w:pPr>
            <w:r>
              <w:t>Identifier of the target NF (service) instance ID towards which the request is redirected</w:t>
            </w:r>
          </w:p>
        </w:tc>
      </w:tr>
    </w:tbl>
    <w:p w14:paraId="767CDDA5" w14:textId="77777777" w:rsidR="0095676B" w:rsidRDefault="0095676B" w:rsidP="0095676B"/>
    <w:p w14:paraId="2F5008D7" w14:textId="77777777" w:rsidR="0095676B" w:rsidRDefault="0095676B" w:rsidP="0095676B">
      <w:pPr>
        <w:pStyle w:val="TH"/>
        <w:rPr>
          <w:rFonts w:cs="Arial"/>
        </w:rPr>
      </w:pPr>
      <w:r>
        <w:t xml:space="preserve">Table 6.1.3.2.3.1-6: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95676B" w14:paraId="3DF9C0F8" w14:textId="77777777" w:rsidTr="00C468EF">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C6FEA5C" w14:textId="77777777" w:rsidR="0095676B" w:rsidRDefault="0095676B" w:rsidP="00C468EF">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C7EA57C" w14:textId="77777777" w:rsidR="0095676B" w:rsidRDefault="0095676B" w:rsidP="00C468EF">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9F6CA1" w14:textId="77777777" w:rsidR="0095676B" w:rsidRDefault="0095676B" w:rsidP="00C468EF">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C170326" w14:textId="77777777" w:rsidR="0095676B" w:rsidRDefault="0095676B" w:rsidP="00C468EF">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9E0BE84" w14:textId="77777777" w:rsidR="0095676B" w:rsidRDefault="0095676B" w:rsidP="00C468EF">
            <w:pPr>
              <w:pStyle w:val="TAH"/>
            </w:pPr>
            <w:r>
              <w:t>Description</w:t>
            </w:r>
          </w:p>
        </w:tc>
      </w:tr>
      <w:tr w:rsidR="0095676B" w14:paraId="625A4C60" w14:textId="77777777" w:rsidTr="00C468EF">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16CBD0A" w14:textId="77777777" w:rsidR="0095676B" w:rsidRDefault="0095676B" w:rsidP="00C468EF">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39D0565" w14:textId="77777777" w:rsidR="0095676B" w:rsidRDefault="0095676B" w:rsidP="00C468EF">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29E4C896" w14:textId="77777777" w:rsidR="0095676B" w:rsidRDefault="0095676B" w:rsidP="00C468EF">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48EFF49D" w14:textId="77777777" w:rsidR="0095676B" w:rsidRDefault="0095676B" w:rsidP="00C468EF">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88807DF" w14:textId="77777777" w:rsidR="0095676B" w:rsidRDefault="0095676B" w:rsidP="00C468EF">
            <w:pPr>
              <w:pStyle w:val="TAL"/>
            </w:pPr>
            <w:r>
              <w:t>An alternative URI of the resource located on an alternative service instance within the same 5G DDNMF or 5G DDNMF (service) set.</w:t>
            </w:r>
          </w:p>
          <w:p w14:paraId="55A2D1DF" w14:textId="77777777" w:rsidR="0095676B" w:rsidRDefault="0095676B" w:rsidP="00C468EF">
            <w:pPr>
              <w:pStyle w:val="TAL"/>
            </w:pPr>
            <w:r>
              <w:t>Or the same URI, if a request is redirected to the same target resource via a different SCP.</w:t>
            </w:r>
          </w:p>
        </w:tc>
      </w:tr>
      <w:tr w:rsidR="0095676B" w14:paraId="6016BD36" w14:textId="77777777" w:rsidTr="00C468EF">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D30DC16" w14:textId="77777777" w:rsidR="0095676B" w:rsidRDefault="0095676B" w:rsidP="00C468EF">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16781056" w14:textId="77777777" w:rsidR="0095676B" w:rsidRDefault="0095676B" w:rsidP="00C468EF">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7176CA4" w14:textId="77777777" w:rsidR="0095676B" w:rsidRDefault="0095676B" w:rsidP="00C468EF">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8AF884C" w14:textId="77777777" w:rsidR="0095676B" w:rsidRDefault="0095676B" w:rsidP="00C468EF">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10CB8B6" w14:textId="77777777" w:rsidR="0095676B" w:rsidRDefault="0095676B" w:rsidP="00C468EF">
            <w:pPr>
              <w:pStyle w:val="TAL"/>
            </w:pPr>
            <w:r>
              <w:t>Identifier of the target NF (service) instance ID towards which the request is redirected</w:t>
            </w:r>
          </w:p>
        </w:tc>
      </w:tr>
    </w:tbl>
    <w:p w14:paraId="6365A911" w14:textId="77777777" w:rsidR="0095676B" w:rsidRDefault="0095676B" w:rsidP="0095676B">
      <w:pPr>
        <w:rPr>
          <w:lang w:eastAsia="zh-CN"/>
        </w:rPr>
      </w:pPr>
    </w:p>
    <w:bookmarkEnd w:id="12"/>
    <w:p w14:paraId="6B9C1D68" w14:textId="77777777" w:rsidR="00D17280" w:rsidRPr="006B5418" w:rsidRDefault="00D17280" w:rsidP="00D172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E7B0D0" w14:textId="77777777" w:rsidR="0095676B" w:rsidRDefault="0095676B" w:rsidP="0095676B">
      <w:pPr>
        <w:pStyle w:val="3"/>
      </w:pPr>
      <w:bookmarkStart w:id="18" w:name="_Toc106635900"/>
      <w:r>
        <w:t>6.1.6</w:t>
      </w:r>
      <w:r>
        <w:tab/>
        <w:t>Data Model</w:t>
      </w:r>
      <w:bookmarkEnd w:id="18"/>
    </w:p>
    <w:p w14:paraId="6676F9AC" w14:textId="77777777" w:rsidR="0095676B" w:rsidRDefault="0095676B" w:rsidP="0095676B">
      <w:pPr>
        <w:pStyle w:val="4"/>
      </w:pPr>
      <w:bookmarkStart w:id="19" w:name="_Toc510696633"/>
      <w:bookmarkStart w:id="20" w:name="_Toc35971428"/>
      <w:bookmarkStart w:id="21" w:name="_Toc70925876"/>
      <w:bookmarkStart w:id="22" w:name="_Toc106635901"/>
      <w:r>
        <w:t>6.1.6.1</w:t>
      </w:r>
      <w:r>
        <w:tab/>
        <w:t>General</w:t>
      </w:r>
      <w:bookmarkEnd w:id="19"/>
      <w:bookmarkEnd w:id="20"/>
      <w:bookmarkEnd w:id="21"/>
      <w:bookmarkEnd w:id="22"/>
    </w:p>
    <w:p w14:paraId="7D551AB7" w14:textId="77777777" w:rsidR="0095676B" w:rsidRDefault="0095676B" w:rsidP="0095676B">
      <w:r>
        <w:t>This clause specifies the application data model supported by the API.</w:t>
      </w:r>
    </w:p>
    <w:p w14:paraId="44EED983" w14:textId="77777777" w:rsidR="0095676B" w:rsidRDefault="0095676B" w:rsidP="0095676B">
      <w:r>
        <w:t xml:space="preserve">Table 6.1.6.1-1 specifies the data types defined for the </w:t>
      </w:r>
      <w:r>
        <w:rPr>
          <w:rFonts w:hint="eastAsia"/>
          <w:lang w:eastAsia="zh-CN"/>
        </w:rPr>
        <w:t>N5g-ddnmf</w:t>
      </w:r>
      <w:r>
        <w:t xml:space="preserve"> service based interface protocol.</w:t>
      </w:r>
    </w:p>
    <w:p w14:paraId="1A1B5A52" w14:textId="77777777" w:rsidR="0095676B" w:rsidRDefault="0095676B" w:rsidP="0095676B">
      <w:pPr>
        <w:pStyle w:val="TH"/>
      </w:pPr>
      <w:r>
        <w:lastRenderedPageBreak/>
        <w:t xml:space="preserve">Table 6.1.6.1-1: </w:t>
      </w:r>
      <w:r>
        <w:rPr>
          <w:rFonts w:hint="eastAsia"/>
          <w:lang w:eastAsia="zh-CN"/>
        </w:rPr>
        <w:t>N5g-ddnmf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94"/>
        <w:gridCol w:w="3240"/>
        <w:gridCol w:w="2012"/>
      </w:tblGrid>
      <w:tr w:rsidR="0095676B" w14:paraId="0534B27F"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2664CC90" w14:textId="77777777" w:rsidR="0095676B" w:rsidRDefault="0095676B" w:rsidP="00C468EF">
            <w:pPr>
              <w:pStyle w:val="TAH"/>
            </w:pPr>
            <w:r>
              <w:lastRenderedPageBreak/>
              <w:t>Data type</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040882D0" w14:textId="77777777" w:rsidR="0095676B" w:rsidRDefault="0095676B" w:rsidP="00C468EF">
            <w:pPr>
              <w:pStyle w:val="TAH"/>
            </w:pPr>
            <w:r>
              <w:t>Clause defined</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58F1883" w14:textId="77777777" w:rsidR="0095676B" w:rsidRDefault="0095676B" w:rsidP="00C468EF">
            <w:pPr>
              <w:pStyle w:val="TAH"/>
            </w:pPr>
            <w:r>
              <w:t>Description</w:t>
            </w:r>
          </w:p>
        </w:tc>
        <w:tc>
          <w:tcPr>
            <w:tcW w:w="2012" w:type="dxa"/>
            <w:tcBorders>
              <w:top w:val="single" w:sz="4" w:space="0" w:color="auto"/>
              <w:left w:val="single" w:sz="4" w:space="0" w:color="auto"/>
              <w:bottom w:val="single" w:sz="4" w:space="0" w:color="auto"/>
              <w:right w:val="single" w:sz="4" w:space="0" w:color="auto"/>
            </w:tcBorders>
            <w:shd w:val="clear" w:color="auto" w:fill="C0C0C0"/>
          </w:tcPr>
          <w:p w14:paraId="6DAC4735" w14:textId="77777777" w:rsidR="0095676B" w:rsidRDefault="0095676B" w:rsidP="00C468EF">
            <w:pPr>
              <w:pStyle w:val="TAH"/>
            </w:pPr>
            <w:r>
              <w:t>Applicability</w:t>
            </w:r>
          </w:p>
        </w:tc>
      </w:tr>
      <w:tr w:rsidR="0095676B" w14:paraId="263E2560"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51B05786" w14:textId="77777777" w:rsidR="0095676B" w:rsidRDefault="0095676B" w:rsidP="00C468EF">
            <w:pPr>
              <w:pStyle w:val="TAL"/>
            </w:pPr>
            <w:r>
              <w:t>AnnounceAuth</w:t>
            </w:r>
            <w:del w:id="23" w:author="Huawei" w:date="2023-11-01T11:00:00Z">
              <w:r w:rsidDel="0095676B">
                <w:delText>Req</w:delText>
              </w:r>
            </w:del>
            <w:r>
              <w:t>Data</w:t>
            </w:r>
          </w:p>
        </w:tc>
        <w:tc>
          <w:tcPr>
            <w:tcW w:w="1394" w:type="dxa"/>
            <w:tcBorders>
              <w:top w:val="single" w:sz="4" w:space="0" w:color="auto"/>
              <w:left w:val="single" w:sz="4" w:space="0" w:color="auto"/>
              <w:bottom w:val="single" w:sz="4" w:space="0" w:color="auto"/>
              <w:right w:val="single" w:sz="4" w:space="0" w:color="auto"/>
            </w:tcBorders>
          </w:tcPr>
          <w:p w14:paraId="751AA204" w14:textId="77777777" w:rsidR="0095676B" w:rsidRDefault="0095676B" w:rsidP="00C468EF">
            <w:pPr>
              <w:pStyle w:val="TAL"/>
            </w:pPr>
            <w:r>
              <w:t>6.1.6.2.2</w:t>
            </w:r>
          </w:p>
        </w:tc>
        <w:tc>
          <w:tcPr>
            <w:tcW w:w="3240" w:type="dxa"/>
            <w:tcBorders>
              <w:top w:val="single" w:sz="4" w:space="0" w:color="auto"/>
              <w:left w:val="single" w:sz="4" w:space="0" w:color="auto"/>
              <w:bottom w:val="single" w:sz="4" w:space="0" w:color="auto"/>
              <w:right w:val="single" w:sz="4" w:space="0" w:color="auto"/>
            </w:tcBorders>
          </w:tcPr>
          <w:p w14:paraId="19C67AB4" w14:textId="77777777" w:rsidR="0095676B" w:rsidRDefault="0095676B" w:rsidP="00C468EF">
            <w:pPr>
              <w:pStyle w:val="TAL"/>
              <w:rPr>
                <w:rFonts w:cs="Arial"/>
                <w:szCs w:val="18"/>
              </w:rPr>
            </w:pPr>
            <w:r>
              <w:t>Represents Data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6E5DF99E" w14:textId="77777777" w:rsidR="0095676B" w:rsidRDefault="0095676B" w:rsidP="00C468EF">
            <w:pPr>
              <w:pStyle w:val="TAL"/>
              <w:rPr>
                <w:rFonts w:cs="Arial"/>
                <w:szCs w:val="18"/>
              </w:rPr>
            </w:pPr>
          </w:p>
        </w:tc>
      </w:tr>
      <w:tr w:rsidR="0095676B" w:rsidDel="0095676B" w14:paraId="7BC1A0FB" w14:textId="1C956353" w:rsidTr="0095676B">
        <w:trPr>
          <w:jc w:val="center"/>
          <w:del w:id="24" w:author="Huawei" w:date="2023-11-01T11:00:00Z"/>
        </w:trPr>
        <w:tc>
          <w:tcPr>
            <w:tcW w:w="2778" w:type="dxa"/>
            <w:tcBorders>
              <w:top w:val="single" w:sz="4" w:space="0" w:color="auto"/>
              <w:left w:val="single" w:sz="4" w:space="0" w:color="auto"/>
              <w:bottom w:val="single" w:sz="4" w:space="0" w:color="auto"/>
              <w:right w:val="single" w:sz="4" w:space="0" w:color="auto"/>
            </w:tcBorders>
          </w:tcPr>
          <w:p w14:paraId="392C9AD5" w14:textId="068CB690" w:rsidR="0095676B" w:rsidDel="0095676B" w:rsidRDefault="0095676B" w:rsidP="00C468EF">
            <w:pPr>
              <w:pStyle w:val="TAL"/>
              <w:rPr>
                <w:del w:id="25" w:author="Huawei" w:date="2023-11-01T11:00:00Z"/>
              </w:rPr>
            </w:pPr>
            <w:del w:id="26" w:author="Huawei" w:date="2023-11-01T11:00:00Z">
              <w:r w:rsidDel="0095676B">
                <w:delText>AnnounceAuthRespData</w:delText>
              </w:r>
            </w:del>
          </w:p>
        </w:tc>
        <w:tc>
          <w:tcPr>
            <w:tcW w:w="1394" w:type="dxa"/>
            <w:tcBorders>
              <w:top w:val="single" w:sz="4" w:space="0" w:color="auto"/>
              <w:left w:val="single" w:sz="4" w:space="0" w:color="auto"/>
              <w:bottom w:val="single" w:sz="4" w:space="0" w:color="auto"/>
              <w:right w:val="single" w:sz="4" w:space="0" w:color="auto"/>
            </w:tcBorders>
          </w:tcPr>
          <w:p w14:paraId="7F3CB7BD" w14:textId="5EC25F63" w:rsidR="0095676B" w:rsidDel="0095676B" w:rsidRDefault="0095676B" w:rsidP="00C468EF">
            <w:pPr>
              <w:pStyle w:val="TAL"/>
              <w:rPr>
                <w:del w:id="27" w:author="Huawei" w:date="2023-11-01T11:00:00Z"/>
              </w:rPr>
            </w:pPr>
            <w:del w:id="28" w:author="Huawei" w:date="2023-11-01T11:00:00Z">
              <w:r w:rsidDel="0095676B">
                <w:delText>6.1.6.2.3</w:delText>
              </w:r>
            </w:del>
          </w:p>
        </w:tc>
        <w:tc>
          <w:tcPr>
            <w:tcW w:w="3240" w:type="dxa"/>
            <w:tcBorders>
              <w:top w:val="single" w:sz="4" w:space="0" w:color="auto"/>
              <w:left w:val="single" w:sz="4" w:space="0" w:color="auto"/>
              <w:bottom w:val="single" w:sz="4" w:space="0" w:color="auto"/>
              <w:right w:val="single" w:sz="4" w:space="0" w:color="auto"/>
            </w:tcBorders>
          </w:tcPr>
          <w:p w14:paraId="5761D01C" w14:textId="36780C56" w:rsidR="0095676B" w:rsidDel="0095676B" w:rsidRDefault="0095676B" w:rsidP="00C468EF">
            <w:pPr>
              <w:pStyle w:val="TAL"/>
              <w:rPr>
                <w:del w:id="29" w:author="Huawei" w:date="2023-11-01T11:00:00Z"/>
                <w:rFonts w:cs="Arial"/>
                <w:szCs w:val="18"/>
              </w:rPr>
            </w:pPr>
            <w:del w:id="30" w:author="Huawei" w:date="2023-11-01T11:00:00Z">
              <w:r w:rsidDel="0095676B">
                <w:delText>Represents the obtained Announce Authorize Data for a UE</w:delText>
              </w:r>
            </w:del>
          </w:p>
        </w:tc>
        <w:tc>
          <w:tcPr>
            <w:tcW w:w="2012" w:type="dxa"/>
            <w:tcBorders>
              <w:top w:val="single" w:sz="4" w:space="0" w:color="auto"/>
              <w:left w:val="single" w:sz="4" w:space="0" w:color="auto"/>
              <w:bottom w:val="single" w:sz="4" w:space="0" w:color="auto"/>
              <w:right w:val="single" w:sz="4" w:space="0" w:color="auto"/>
            </w:tcBorders>
          </w:tcPr>
          <w:p w14:paraId="5E79A527" w14:textId="367E0BBF" w:rsidR="0095676B" w:rsidDel="0095676B" w:rsidRDefault="0095676B" w:rsidP="00C468EF">
            <w:pPr>
              <w:pStyle w:val="TAL"/>
              <w:rPr>
                <w:del w:id="31" w:author="Huawei" w:date="2023-11-01T11:00:00Z"/>
                <w:rFonts w:cs="Arial"/>
                <w:szCs w:val="18"/>
              </w:rPr>
            </w:pPr>
          </w:p>
        </w:tc>
      </w:tr>
      <w:tr w:rsidR="0095676B" w14:paraId="513A5753"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4E49B8E4" w14:textId="77777777" w:rsidR="0095676B" w:rsidRDefault="0095676B" w:rsidP="00C468EF">
            <w:pPr>
              <w:pStyle w:val="TAL"/>
            </w:pPr>
            <w:r>
              <w:rPr>
                <w:lang w:eastAsia="zh-CN"/>
              </w:rPr>
              <w:t>AnnounceDiscDataForOpen</w:t>
            </w:r>
          </w:p>
        </w:tc>
        <w:tc>
          <w:tcPr>
            <w:tcW w:w="1394" w:type="dxa"/>
            <w:tcBorders>
              <w:top w:val="single" w:sz="4" w:space="0" w:color="auto"/>
              <w:left w:val="single" w:sz="4" w:space="0" w:color="auto"/>
              <w:bottom w:val="single" w:sz="4" w:space="0" w:color="auto"/>
              <w:right w:val="single" w:sz="4" w:space="0" w:color="auto"/>
            </w:tcBorders>
          </w:tcPr>
          <w:p w14:paraId="7D46D878" w14:textId="77777777" w:rsidR="0095676B" w:rsidRDefault="0095676B" w:rsidP="00C468EF">
            <w:pPr>
              <w:pStyle w:val="TAL"/>
            </w:pPr>
            <w:r>
              <w:t>6.1.6.2.4</w:t>
            </w:r>
          </w:p>
        </w:tc>
        <w:tc>
          <w:tcPr>
            <w:tcW w:w="3240" w:type="dxa"/>
            <w:tcBorders>
              <w:top w:val="single" w:sz="4" w:space="0" w:color="auto"/>
              <w:left w:val="single" w:sz="4" w:space="0" w:color="auto"/>
              <w:bottom w:val="single" w:sz="4" w:space="0" w:color="auto"/>
              <w:right w:val="single" w:sz="4" w:space="0" w:color="auto"/>
            </w:tcBorders>
          </w:tcPr>
          <w:p w14:paraId="21EB650A" w14:textId="77777777" w:rsidR="0095676B" w:rsidRDefault="0095676B" w:rsidP="00C468EF">
            <w:pPr>
              <w:pStyle w:val="TAL"/>
              <w:rPr>
                <w:rFonts w:cs="Arial"/>
                <w:szCs w:val="18"/>
              </w:rPr>
            </w:pPr>
            <w:r>
              <w:t>Represents Data for open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5E8FE468" w14:textId="77777777" w:rsidR="0095676B" w:rsidRDefault="0095676B" w:rsidP="00C468EF">
            <w:pPr>
              <w:pStyle w:val="TAL"/>
              <w:rPr>
                <w:rFonts w:cs="Arial"/>
                <w:szCs w:val="18"/>
              </w:rPr>
            </w:pPr>
          </w:p>
        </w:tc>
      </w:tr>
      <w:tr w:rsidR="0095676B" w14:paraId="1018EF79"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4634FA6C" w14:textId="77777777" w:rsidR="0095676B" w:rsidRDefault="0095676B" w:rsidP="00C468EF">
            <w:pPr>
              <w:pStyle w:val="TAL"/>
            </w:pPr>
            <w:r>
              <w:rPr>
                <w:lang w:eastAsia="zh-CN"/>
              </w:rPr>
              <w:t>AnnounceDiscDataForRestricted</w:t>
            </w:r>
          </w:p>
        </w:tc>
        <w:tc>
          <w:tcPr>
            <w:tcW w:w="1394" w:type="dxa"/>
            <w:tcBorders>
              <w:top w:val="single" w:sz="4" w:space="0" w:color="auto"/>
              <w:left w:val="single" w:sz="4" w:space="0" w:color="auto"/>
              <w:bottom w:val="single" w:sz="4" w:space="0" w:color="auto"/>
              <w:right w:val="single" w:sz="4" w:space="0" w:color="auto"/>
            </w:tcBorders>
          </w:tcPr>
          <w:p w14:paraId="7977D0F4" w14:textId="77777777" w:rsidR="0095676B" w:rsidRDefault="0095676B" w:rsidP="00C468EF">
            <w:pPr>
              <w:pStyle w:val="TAL"/>
            </w:pPr>
            <w:r>
              <w:t>6.1.6.2.5</w:t>
            </w:r>
          </w:p>
        </w:tc>
        <w:tc>
          <w:tcPr>
            <w:tcW w:w="3240" w:type="dxa"/>
            <w:tcBorders>
              <w:top w:val="single" w:sz="4" w:space="0" w:color="auto"/>
              <w:left w:val="single" w:sz="4" w:space="0" w:color="auto"/>
              <w:bottom w:val="single" w:sz="4" w:space="0" w:color="auto"/>
              <w:right w:val="single" w:sz="4" w:space="0" w:color="auto"/>
            </w:tcBorders>
          </w:tcPr>
          <w:p w14:paraId="04982B0A" w14:textId="77777777" w:rsidR="0095676B" w:rsidRDefault="0095676B" w:rsidP="00C468EF">
            <w:pPr>
              <w:pStyle w:val="TAL"/>
              <w:rPr>
                <w:rFonts w:cs="Arial"/>
                <w:szCs w:val="18"/>
              </w:rPr>
            </w:pPr>
            <w:r>
              <w:t>Represents Data for restricted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5CB7BEA0" w14:textId="77777777" w:rsidR="0095676B" w:rsidRDefault="0095676B" w:rsidP="00C468EF">
            <w:pPr>
              <w:pStyle w:val="TAL"/>
              <w:rPr>
                <w:rFonts w:cs="Arial"/>
                <w:szCs w:val="18"/>
              </w:rPr>
            </w:pPr>
          </w:p>
        </w:tc>
      </w:tr>
      <w:tr w:rsidR="0095676B" w14:paraId="0BF624F9"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27A7A54A" w14:textId="77777777" w:rsidR="0095676B" w:rsidRDefault="0095676B" w:rsidP="00C468EF">
            <w:pPr>
              <w:pStyle w:val="TAL"/>
            </w:pPr>
            <w:r>
              <w:t>AnnounceUpdateData</w:t>
            </w:r>
          </w:p>
        </w:tc>
        <w:tc>
          <w:tcPr>
            <w:tcW w:w="1394" w:type="dxa"/>
            <w:tcBorders>
              <w:top w:val="single" w:sz="4" w:space="0" w:color="auto"/>
              <w:left w:val="single" w:sz="4" w:space="0" w:color="auto"/>
              <w:bottom w:val="single" w:sz="4" w:space="0" w:color="auto"/>
              <w:right w:val="single" w:sz="4" w:space="0" w:color="auto"/>
            </w:tcBorders>
          </w:tcPr>
          <w:p w14:paraId="657CC16D" w14:textId="77777777" w:rsidR="0095676B" w:rsidRDefault="0095676B" w:rsidP="00C468EF">
            <w:pPr>
              <w:pStyle w:val="TAL"/>
            </w:pPr>
            <w:r>
              <w:t>6.1.6.2.6</w:t>
            </w:r>
          </w:p>
        </w:tc>
        <w:tc>
          <w:tcPr>
            <w:tcW w:w="3240" w:type="dxa"/>
            <w:tcBorders>
              <w:top w:val="single" w:sz="4" w:space="0" w:color="auto"/>
              <w:left w:val="single" w:sz="4" w:space="0" w:color="auto"/>
              <w:bottom w:val="single" w:sz="4" w:space="0" w:color="auto"/>
              <w:right w:val="single" w:sz="4" w:space="0" w:color="auto"/>
            </w:tcBorders>
          </w:tcPr>
          <w:p w14:paraId="7E155F9D" w14:textId="77777777" w:rsidR="0095676B" w:rsidRDefault="0095676B" w:rsidP="00C468EF">
            <w:pPr>
              <w:pStyle w:val="TAL"/>
              <w:rPr>
                <w:rFonts w:cs="Arial"/>
                <w:szCs w:val="18"/>
              </w:rPr>
            </w:pPr>
            <w:r>
              <w:t>Represents Announce Authorize Data to update.</w:t>
            </w:r>
          </w:p>
        </w:tc>
        <w:tc>
          <w:tcPr>
            <w:tcW w:w="2012" w:type="dxa"/>
            <w:tcBorders>
              <w:top w:val="single" w:sz="4" w:space="0" w:color="auto"/>
              <w:left w:val="single" w:sz="4" w:space="0" w:color="auto"/>
              <w:bottom w:val="single" w:sz="4" w:space="0" w:color="auto"/>
              <w:right w:val="single" w:sz="4" w:space="0" w:color="auto"/>
            </w:tcBorders>
          </w:tcPr>
          <w:p w14:paraId="15021541" w14:textId="77777777" w:rsidR="0095676B" w:rsidRDefault="0095676B" w:rsidP="00C468EF">
            <w:pPr>
              <w:pStyle w:val="TAL"/>
              <w:rPr>
                <w:rFonts w:cs="Arial"/>
                <w:szCs w:val="18"/>
              </w:rPr>
            </w:pPr>
          </w:p>
        </w:tc>
      </w:tr>
      <w:tr w:rsidR="0095676B" w14:paraId="7B05DE9C"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7CF52D6F" w14:textId="77777777" w:rsidR="0095676B" w:rsidRDefault="0095676B" w:rsidP="00C468EF">
            <w:pPr>
              <w:pStyle w:val="TAL"/>
            </w:pPr>
            <w:r>
              <w:t>MonitorAuthReqData</w:t>
            </w:r>
          </w:p>
        </w:tc>
        <w:tc>
          <w:tcPr>
            <w:tcW w:w="1394" w:type="dxa"/>
            <w:tcBorders>
              <w:top w:val="single" w:sz="4" w:space="0" w:color="auto"/>
              <w:left w:val="single" w:sz="4" w:space="0" w:color="auto"/>
              <w:bottom w:val="single" w:sz="4" w:space="0" w:color="auto"/>
              <w:right w:val="single" w:sz="4" w:space="0" w:color="auto"/>
            </w:tcBorders>
          </w:tcPr>
          <w:p w14:paraId="64DCF861" w14:textId="77777777" w:rsidR="0095676B" w:rsidRDefault="0095676B" w:rsidP="00C468EF">
            <w:pPr>
              <w:pStyle w:val="TAL"/>
            </w:pPr>
            <w:r>
              <w:t>6.1.6.2.7</w:t>
            </w:r>
          </w:p>
        </w:tc>
        <w:tc>
          <w:tcPr>
            <w:tcW w:w="3240" w:type="dxa"/>
            <w:tcBorders>
              <w:top w:val="single" w:sz="4" w:space="0" w:color="auto"/>
              <w:left w:val="single" w:sz="4" w:space="0" w:color="auto"/>
              <w:bottom w:val="single" w:sz="4" w:space="0" w:color="auto"/>
              <w:right w:val="single" w:sz="4" w:space="0" w:color="auto"/>
            </w:tcBorders>
          </w:tcPr>
          <w:p w14:paraId="0C31813A" w14:textId="77777777" w:rsidR="0095676B" w:rsidRDefault="0095676B" w:rsidP="00C468EF">
            <w:pPr>
              <w:pStyle w:val="TAL"/>
              <w:rPr>
                <w:rFonts w:cs="Arial"/>
                <w:szCs w:val="18"/>
              </w:rPr>
            </w:pPr>
            <w:r>
              <w:t>Represents Data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62373555" w14:textId="77777777" w:rsidR="0095676B" w:rsidRDefault="0095676B" w:rsidP="00C468EF">
            <w:pPr>
              <w:pStyle w:val="TAL"/>
              <w:rPr>
                <w:rFonts w:cs="Arial"/>
                <w:szCs w:val="18"/>
              </w:rPr>
            </w:pPr>
          </w:p>
        </w:tc>
      </w:tr>
      <w:tr w:rsidR="0095676B" w14:paraId="6E987625"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2B39F39F" w14:textId="77777777" w:rsidR="0095676B" w:rsidRDefault="0095676B" w:rsidP="00C468EF">
            <w:pPr>
              <w:pStyle w:val="TAL"/>
            </w:pPr>
            <w:r>
              <w:t>MonitorAuthRespData</w:t>
            </w:r>
          </w:p>
        </w:tc>
        <w:tc>
          <w:tcPr>
            <w:tcW w:w="1394" w:type="dxa"/>
            <w:tcBorders>
              <w:top w:val="single" w:sz="4" w:space="0" w:color="auto"/>
              <w:left w:val="single" w:sz="4" w:space="0" w:color="auto"/>
              <w:bottom w:val="single" w:sz="4" w:space="0" w:color="auto"/>
              <w:right w:val="single" w:sz="4" w:space="0" w:color="auto"/>
            </w:tcBorders>
          </w:tcPr>
          <w:p w14:paraId="6943D26E" w14:textId="77777777" w:rsidR="0095676B" w:rsidRDefault="0095676B" w:rsidP="00C468EF">
            <w:pPr>
              <w:pStyle w:val="TAL"/>
            </w:pPr>
            <w:r>
              <w:t>6.1.6.2.8</w:t>
            </w:r>
          </w:p>
        </w:tc>
        <w:tc>
          <w:tcPr>
            <w:tcW w:w="3240" w:type="dxa"/>
            <w:tcBorders>
              <w:top w:val="single" w:sz="4" w:space="0" w:color="auto"/>
              <w:left w:val="single" w:sz="4" w:space="0" w:color="auto"/>
              <w:bottom w:val="single" w:sz="4" w:space="0" w:color="auto"/>
              <w:right w:val="single" w:sz="4" w:space="0" w:color="auto"/>
            </w:tcBorders>
          </w:tcPr>
          <w:p w14:paraId="69ECC496" w14:textId="77777777" w:rsidR="0095676B" w:rsidRDefault="0095676B" w:rsidP="00C468EF">
            <w:pPr>
              <w:pStyle w:val="TAL"/>
              <w:rPr>
                <w:rFonts w:cs="Arial"/>
                <w:szCs w:val="18"/>
              </w:rPr>
            </w:pPr>
            <w:r>
              <w:t>Represents the obtained Monitor Authorize Data for a UE</w:t>
            </w:r>
          </w:p>
        </w:tc>
        <w:tc>
          <w:tcPr>
            <w:tcW w:w="2012" w:type="dxa"/>
            <w:tcBorders>
              <w:top w:val="single" w:sz="4" w:space="0" w:color="auto"/>
              <w:left w:val="single" w:sz="4" w:space="0" w:color="auto"/>
              <w:bottom w:val="single" w:sz="4" w:space="0" w:color="auto"/>
              <w:right w:val="single" w:sz="4" w:space="0" w:color="auto"/>
            </w:tcBorders>
          </w:tcPr>
          <w:p w14:paraId="3B3EADA5" w14:textId="77777777" w:rsidR="0095676B" w:rsidRDefault="0095676B" w:rsidP="00C468EF">
            <w:pPr>
              <w:pStyle w:val="TAL"/>
              <w:rPr>
                <w:rFonts w:cs="Arial"/>
                <w:szCs w:val="18"/>
              </w:rPr>
            </w:pPr>
          </w:p>
        </w:tc>
      </w:tr>
      <w:tr w:rsidR="0095676B" w14:paraId="458685AB"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69F95629" w14:textId="77777777" w:rsidR="0095676B" w:rsidRDefault="0095676B" w:rsidP="00C468EF">
            <w:pPr>
              <w:pStyle w:val="TAL"/>
            </w:pPr>
            <w:r>
              <w:rPr>
                <w:lang w:eastAsia="zh-CN"/>
              </w:rPr>
              <w:t>MonitorDiscDataForOpen</w:t>
            </w:r>
          </w:p>
        </w:tc>
        <w:tc>
          <w:tcPr>
            <w:tcW w:w="1394" w:type="dxa"/>
            <w:tcBorders>
              <w:top w:val="single" w:sz="4" w:space="0" w:color="auto"/>
              <w:left w:val="single" w:sz="4" w:space="0" w:color="auto"/>
              <w:bottom w:val="single" w:sz="4" w:space="0" w:color="auto"/>
              <w:right w:val="single" w:sz="4" w:space="0" w:color="auto"/>
            </w:tcBorders>
          </w:tcPr>
          <w:p w14:paraId="1D6B5251" w14:textId="77777777" w:rsidR="0095676B" w:rsidRDefault="0095676B" w:rsidP="00C468EF">
            <w:pPr>
              <w:pStyle w:val="TAL"/>
            </w:pPr>
            <w:r>
              <w:t>6.1.6.2.9</w:t>
            </w:r>
          </w:p>
        </w:tc>
        <w:tc>
          <w:tcPr>
            <w:tcW w:w="3240" w:type="dxa"/>
            <w:tcBorders>
              <w:top w:val="single" w:sz="4" w:space="0" w:color="auto"/>
              <w:left w:val="single" w:sz="4" w:space="0" w:color="auto"/>
              <w:bottom w:val="single" w:sz="4" w:space="0" w:color="auto"/>
              <w:right w:val="single" w:sz="4" w:space="0" w:color="auto"/>
            </w:tcBorders>
          </w:tcPr>
          <w:p w14:paraId="3941A4B9" w14:textId="77777777" w:rsidR="0095676B" w:rsidRDefault="0095676B" w:rsidP="00C468EF">
            <w:pPr>
              <w:pStyle w:val="TAL"/>
              <w:rPr>
                <w:rFonts w:cs="Arial"/>
                <w:szCs w:val="18"/>
              </w:rPr>
            </w:pPr>
            <w:r>
              <w:t>Represents Data for open discovery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265928FF" w14:textId="77777777" w:rsidR="0095676B" w:rsidRDefault="0095676B" w:rsidP="00C468EF">
            <w:pPr>
              <w:pStyle w:val="TAL"/>
              <w:rPr>
                <w:rFonts w:cs="Arial"/>
                <w:szCs w:val="18"/>
              </w:rPr>
            </w:pPr>
          </w:p>
        </w:tc>
      </w:tr>
      <w:tr w:rsidR="0095676B" w14:paraId="33991C70"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54C2D274" w14:textId="77777777" w:rsidR="0095676B" w:rsidRDefault="0095676B" w:rsidP="00C468EF">
            <w:pPr>
              <w:pStyle w:val="TAL"/>
            </w:pPr>
            <w:r>
              <w:rPr>
                <w:lang w:eastAsia="zh-CN"/>
              </w:rPr>
              <w:t>MonitorDiscDataForRestricted</w:t>
            </w:r>
          </w:p>
        </w:tc>
        <w:tc>
          <w:tcPr>
            <w:tcW w:w="1394" w:type="dxa"/>
            <w:tcBorders>
              <w:top w:val="single" w:sz="4" w:space="0" w:color="auto"/>
              <w:left w:val="single" w:sz="4" w:space="0" w:color="auto"/>
              <w:bottom w:val="single" w:sz="4" w:space="0" w:color="auto"/>
              <w:right w:val="single" w:sz="4" w:space="0" w:color="auto"/>
            </w:tcBorders>
          </w:tcPr>
          <w:p w14:paraId="5110841B" w14:textId="77777777" w:rsidR="0095676B" w:rsidRDefault="0095676B" w:rsidP="00C468EF">
            <w:pPr>
              <w:pStyle w:val="TAL"/>
            </w:pPr>
            <w:r>
              <w:t>6.1.6.2.10</w:t>
            </w:r>
          </w:p>
        </w:tc>
        <w:tc>
          <w:tcPr>
            <w:tcW w:w="3240" w:type="dxa"/>
            <w:tcBorders>
              <w:top w:val="single" w:sz="4" w:space="0" w:color="auto"/>
              <w:left w:val="single" w:sz="4" w:space="0" w:color="auto"/>
              <w:bottom w:val="single" w:sz="4" w:space="0" w:color="auto"/>
              <w:right w:val="single" w:sz="4" w:space="0" w:color="auto"/>
            </w:tcBorders>
          </w:tcPr>
          <w:p w14:paraId="01A8E318" w14:textId="77777777" w:rsidR="0095676B" w:rsidRDefault="0095676B" w:rsidP="00C468EF">
            <w:pPr>
              <w:pStyle w:val="TAL"/>
              <w:rPr>
                <w:rFonts w:cs="Arial"/>
                <w:szCs w:val="18"/>
              </w:rPr>
            </w:pPr>
            <w:r>
              <w:t xml:space="preserve">Represents Data for restricted discovery used to request the authorization to </w:t>
            </w:r>
            <w:r>
              <w:rPr>
                <w:rFonts w:hint="eastAsia"/>
                <w:lang w:eastAsia="zh-CN"/>
              </w:rPr>
              <w:t>monitor</w:t>
            </w:r>
            <w:r>
              <w:t xml:space="preserve"> for a UE</w:t>
            </w:r>
          </w:p>
        </w:tc>
        <w:tc>
          <w:tcPr>
            <w:tcW w:w="2012" w:type="dxa"/>
            <w:tcBorders>
              <w:top w:val="single" w:sz="4" w:space="0" w:color="auto"/>
              <w:left w:val="single" w:sz="4" w:space="0" w:color="auto"/>
              <w:bottom w:val="single" w:sz="4" w:space="0" w:color="auto"/>
              <w:right w:val="single" w:sz="4" w:space="0" w:color="auto"/>
            </w:tcBorders>
          </w:tcPr>
          <w:p w14:paraId="471CB6AE" w14:textId="77777777" w:rsidR="0095676B" w:rsidRDefault="0095676B" w:rsidP="00C468EF">
            <w:pPr>
              <w:pStyle w:val="TAL"/>
              <w:rPr>
                <w:rFonts w:cs="Arial"/>
                <w:szCs w:val="18"/>
              </w:rPr>
            </w:pPr>
          </w:p>
        </w:tc>
      </w:tr>
      <w:tr w:rsidR="0095676B" w14:paraId="68CC15CA"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13E4B0DC" w14:textId="77777777" w:rsidR="0095676B" w:rsidRDefault="0095676B" w:rsidP="00C468EF">
            <w:pPr>
              <w:pStyle w:val="TAL"/>
            </w:pPr>
            <w:r>
              <w:rPr>
                <w:lang w:eastAsia="zh-CN"/>
              </w:rPr>
              <w:t>MonitorAuthDataForOpen</w:t>
            </w:r>
          </w:p>
        </w:tc>
        <w:tc>
          <w:tcPr>
            <w:tcW w:w="1394" w:type="dxa"/>
            <w:tcBorders>
              <w:top w:val="single" w:sz="4" w:space="0" w:color="auto"/>
              <w:left w:val="single" w:sz="4" w:space="0" w:color="auto"/>
              <w:bottom w:val="single" w:sz="4" w:space="0" w:color="auto"/>
              <w:right w:val="single" w:sz="4" w:space="0" w:color="auto"/>
            </w:tcBorders>
          </w:tcPr>
          <w:p w14:paraId="476195ED" w14:textId="77777777" w:rsidR="0095676B" w:rsidRDefault="0095676B" w:rsidP="00C468EF">
            <w:pPr>
              <w:pStyle w:val="TAL"/>
            </w:pPr>
            <w:r>
              <w:t>6.1.6.2.11</w:t>
            </w:r>
          </w:p>
        </w:tc>
        <w:tc>
          <w:tcPr>
            <w:tcW w:w="3240" w:type="dxa"/>
            <w:tcBorders>
              <w:top w:val="single" w:sz="4" w:space="0" w:color="auto"/>
              <w:left w:val="single" w:sz="4" w:space="0" w:color="auto"/>
              <w:bottom w:val="single" w:sz="4" w:space="0" w:color="auto"/>
              <w:right w:val="single" w:sz="4" w:space="0" w:color="auto"/>
            </w:tcBorders>
          </w:tcPr>
          <w:p w14:paraId="05C1932C" w14:textId="77777777" w:rsidR="0095676B" w:rsidRDefault="0095676B" w:rsidP="00C468EF">
            <w:pPr>
              <w:pStyle w:val="TAL"/>
              <w:rPr>
                <w:rFonts w:cs="Arial"/>
                <w:szCs w:val="18"/>
              </w:rPr>
            </w:pPr>
            <w:r>
              <w:t>Represents the obtained Announce Authorize Data for open discovery for a UE</w:t>
            </w:r>
          </w:p>
        </w:tc>
        <w:tc>
          <w:tcPr>
            <w:tcW w:w="2012" w:type="dxa"/>
            <w:tcBorders>
              <w:top w:val="single" w:sz="4" w:space="0" w:color="auto"/>
              <w:left w:val="single" w:sz="4" w:space="0" w:color="auto"/>
              <w:bottom w:val="single" w:sz="4" w:space="0" w:color="auto"/>
              <w:right w:val="single" w:sz="4" w:space="0" w:color="auto"/>
            </w:tcBorders>
          </w:tcPr>
          <w:p w14:paraId="6E37ABF0" w14:textId="77777777" w:rsidR="0095676B" w:rsidRDefault="0095676B" w:rsidP="00C468EF">
            <w:pPr>
              <w:pStyle w:val="TAL"/>
              <w:rPr>
                <w:rFonts w:cs="Arial"/>
                <w:szCs w:val="18"/>
              </w:rPr>
            </w:pPr>
          </w:p>
        </w:tc>
      </w:tr>
      <w:tr w:rsidR="0095676B" w14:paraId="7EB1BEF1"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786CCD1B" w14:textId="77777777" w:rsidR="0095676B" w:rsidRDefault="0095676B" w:rsidP="00C468EF">
            <w:pPr>
              <w:pStyle w:val="TAL"/>
            </w:pPr>
            <w:r>
              <w:rPr>
                <w:lang w:eastAsia="zh-CN"/>
              </w:rPr>
              <w:t>MonitorAuthDataForRestricted</w:t>
            </w:r>
          </w:p>
        </w:tc>
        <w:tc>
          <w:tcPr>
            <w:tcW w:w="1394" w:type="dxa"/>
            <w:tcBorders>
              <w:top w:val="single" w:sz="4" w:space="0" w:color="auto"/>
              <w:left w:val="single" w:sz="4" w:space="0" w:color="auto"/>
              <w:bottom w:val="single" w:sz="4" w:space="0" w:color="auto"/>
              <w:right w:val="single" w:sz="4" w:space="0" w:color="auto"/>
            </w:tcBorders>
          </w:tcPr>
          <w:p w14:paraId="01058624" w14:textId="77777777" w:rsidR="0095676B" w:rsidRDefault="0095676B" w:rsidP="00C468EF">
            <w:pPr>
              <w:pStyle w:val="TAL"/>
            </w:pPr>
            <w:r>
              <w:t>6.1.6.2.12</w:t>
            </w:r>
          </w:p>
        </w:tc>
        <w:tc>
          <w:tcPr>
            <w:tcW w:w="3240" w:type="dxa"/>
            <w:tcBorders>
              <w:top w:val="single" w:sz="4" w:space="0" w:color="auto"/>
              <w:left w:val="single" w:sz="4" w:space="0" w:color="auto"/>
              <w:bottom w:val="single" w:sz="4" w:space="0" w:color="auto"/>
              <w:right w:val="single" w:sz="4" w:space="0" w:color="auto"/>
            </w:tcBorders>
          </w:tcPr>
          <w:p w14:paraId="4BF7B3F9" w14:textId="77777777" w:rsidR="0095676B" w:rsidRDefault="0095676B" w:rsidP="00C468EF">
            <w:pPr>
              <w:pStyle w:val="TAL"/>
              <w:rPr>
                <w:rFonts w:cs="Arial"/>
                <w:szCs w:val="18"/>
              </w:rPr>
            </w:pPr>
            <w:r>
              <w:t>Represents the obtained Announce Authorize Data for restricted discovery for a UE</w:t>
            </w:r>
          </w:p>
        </w:tc>
        <w:tc>
          <w:tcPr>
            <w:tcW w:w="2012" w:type="dxa"/>
            <w:tcBorders>
              <w:top w:val="single" w:sz="4" w:space="0" w:color="auto"/>
              <w:left w:val="single" w:sz="4" w:space="0" w:color="auto"/>
              <w:bottom w:val="single" w:sz="4" w:space="0" w:color="auto"/>
              <w:right w:val="single" w:sz="4" w:space="0" w:color="auto"/>
            </w:tcBorders>
          </w:tcPr>
          <w:p w14:paraId="78C02754" w14:textId="77777777" w:rsidR="0095676B" w:rsidRDefault="0095676B" w:rsidP="00C468EF">
            <w:pPr>
              <w:pStyle w:val="TAL"/>
              <w:rPr>
                <w:rFonts w:cs="Arial"/>
                <w:szCs w:val="18"/>
              </w:rPr>
            </w:pPr>
          </w:p>
        </w:tc>
      </w:tr>
      <w:tr w:rsidR="0095676B" w14:paraId="2F05BFC1"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03F72674" w14:textId="77777777" w:rsidR="0095676B" w:rsidRDefault="0095676B" w:rsidP="00C468EF">
            <w:pPr>
              <w:pStyle w:val="TAL"/>
            </w:pPr>
            <w:r>
              <w:t>MonitorUpdateData</w:t>
            </w:r>
          </w:p>
        </w:tc>
        <w:tc>
          <w:tcPr>
            <w:tcW w:w="1394" w:type="dxa"/>
            <w:tcBorders>
              <w:top w:val="single" w:sz="4" w:space="0" w:color="auto"/>
              <w:left w:val="single" w:sz="4" w:space="0" w:color="auto"/>
              <w:bottom w:val="single" w:sz="4" w:space="0" w:color="auto"/>
              <w:right w:val="single" w:sz="4" w:space="0" w:color="auto"/>
            </w:tcBorders>
          </w:tcPr>
          <w:p w14:paraId="3B8AF034" w14:textId="77777777" w:rsidR="0095676B" w:rsidRDefault="0095676B" w:rsidP="00C468EF">
            <w:pPr>
              <w:pStyle w:val="TAL"/>
            </w:pPr>
            <w:r>
              <w:t>6.1.6.2.13</w:t>
            </w:r>
          </w:p>
        </w:tc>
        <w:tc>
          <w:tcPr>
            <w:tcW w:w="3240" w:type="dxa"/>
            <w:tcBorders>
              <w:top w:val="single" w:sz="4" w:space="0" w:color="auto"/>
              <w:left w:val="single" w:sz="4" w:space="0" w:color="auto"/>
              <w:bottom w:val="single" w:sz="4" w:space="0" w:color="auto"/>
              <w:right w:val="single" w:sz="4" w:space="0" w:color="auto"/>
            </w:tcBorders>
          </w:tcPr>
          <w:p w14:paraId="5C2DE058" w14:textId="77777777" w:rsidR="0095676B" w:rsidRDefault="0095676B" w:rsidP="00C468EF">
            <w:pPr>
              <w:pStyle w:val="TAL"/>
              <w:rPr>
                <w:rFonts w:cs="Arial"/>
                <w:szCs w:val="18"/>
              </w:rPr>
            </w:pPr>
            <w:r>
              <w:t>Represents Monitor Authorize Data to update.</w:t>
            </w:r>
          </w:p>
        </w:tc>
        <w:tc>
          <w:tcPr>
            <w:tcW w:w="2012" w:type="dxa"/>
            <w:tcBorders>
              <w:top w:val="single" w:sz="4" w:space="0" w:color="auto"/>
              <w:left w:val="single" w:sz="4" w:space="0" w:color="auto"/>
              <w:bottom w:val="single" w:sz="4" w:space="0" w:color="auto"/>
              <w:right w:val="single" w:sz="4" w:space="0" w:color="auto"/>
            </w:tcBorders>
          </w:tcPr>
          <w:p w14:paraId="6704678F" w14:textId="77777777" w:rsidR="0095676B" w:rsidRDefault="0095676B" w:rsidP="00C468EF">
            <w:pPr>
              <w:pStyle w:val="TAL"/>
              <w:rPr>
                <w:rFonts w:cs="Arial"/>
                <w:szCs w:val="18"/>
              </w:rPr>
            </w:pPr>
          </w:p>
        </w:tc>
      </w:tr>
      <w:tr w:rsidR="0095676B" w14:paraId="515608D3"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0A9A0AAF" w14:textId="77777777" w:rsidR="0095676B" w:rsidRDefault="0095676B" w:rsidP="00C468EF">
            <w:pPr>
              <w:pStyle w:val="TAL"/>
            </w:pPr>
            <w:r>
              <w:t>DiscoveryAuthReqData</w:t>
            </w:r>
          </w:p>
        </w:tc>
        <w:tc>
          <w:tcPr>
            <w:tcW w:w="1394" w:type="dxa"/>
            <w:tcBorders>
              <w:top w:val="single" w:sz="4" w:space="0" w:color="auto"/>
              <w:left w:val="single" w:sz="4" w:space="0" w:color="auto"/>
              <w:bottom w:val="single" w:sz="4" w:space="0" w:color="auto"/>
              <w:right w:val="single" w:sz="4" w:space="0" w:color="auto"/>
            </w:tcBorders>
          </w:tcPr>
          <w:p w14:paraId="52989E8F" w14:textId="77777777" w:rsidR="0095676B" w:rsidRDefault="0095676B" w:rsidP="00C468EF">
            <w:pPr>
              <w:pStyle w:val="TAL"/>
            </w:pPr>
            <w:r>
              <w:t>6.1.6.2.14</w:t>
            </w:r>
          </w:p>
        </w:tc>
        <w:tc>
          <w:tcPr>
            <w:tcW w:w="3240" w:type="dxa"/>
            <w:tcBorders>
              <w:top w:val="single" w:sz="4" w:space="0" w:color="auto"/>
              <w:left w:val="single" w:sz="4" w:space="0" w:color="auto"/>
              <w:bottom w:val="single" w:sz="4" w:space="0" w:color="auto"/>
              <w:right w:val="single" w:sz="4" w:space="0" w:color="auto"/>
            </w:tcBorders>
          </w:tcPr>
          <w:p w14:paraId="4407BCA0" w14:textId="77777777" w:rsidR="0095676B" w:rsidRDefault="0095676B" w:rsidP="00C468EF">
            <w:pPr>
              <w:pStyle w:val="TAL"/>
              <w:rPr>
                <w:rFonts w:cs="Arial"/>
                <w:szCs w:val="18"/>
              </w:rPr>
            </w:pPr>
            <w:r>
              <w:t>Represents Data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77DC1672" w14:textId="77777777" w:rsidR="0095676B" w:rsidRDefault="0095676B" w:rsidP="00C468EF">
            <w:pPr>
              <w:pStyle w:val="TAL"/>
              <w:rPr>
                <w:rFonts w:cs="Arial"/>
                <w:szCs w:val="18"/>
              </w:rPr>
            </w:pPr>
          </w:p>
        </w:tc>
      </w:tr>
      <w:tr w:rsidR="0095676B" w14:paraId="7D830EC5"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6C9D78C4" w14:textId="77777777" w:rsidR="0095676B" w:rsidRDefault="0095676B" w:rsidP="00C468EF">
            <w:pPr>
              <w:pStyle w:val="TAL"/>
            </w:pPr>
            <w:r>
              <w:t>DiscoveryAuthRespData</w:t>
            </w:r>
          </w:p>
        </w:tc>
        <w:tc>
          <w:tcPr>
            <w:tcW w:w="1394" w:type="dxa"/>
            <w:tcBorders>
              <w:top w:val="single" w:sz="4" w:space="0" w:color="auto"/>
              <w:left w:val="single" w:sz="4" w:space="0" w:color="auto"/>
              <w:bottom w:val="single" w:sz="4" w:space="0" w:color="auto"/>
              <w:right w:val="single" w:sz="4" w:space="0" w:color="auto"/>
            </w:tcBorders>
          </w:tcPr>
          <w:p w14:paraId="702EE98B" w14:textId="77777777" w:rsidR="0095676B" w:rsidRDefault="0095676B" w:rsidP="00C468EF">
            <w:pPr>
              <w:pStyle w:val="TAL"/>
            </w:pPr>
            <w:r>
              <w:t>6.1.6.2.15</w:t>
            </w:r>
          </w:p>
        </w:tc>
        <w:tc>
          <w:tcPr>
            <w:tcW w:w="3240" w:type="dxa"/>
            <w:tcBorders>
              <w:top w:val="single" w:sz="4" w:space="0" w:color="auto"/>
              <w:left w:val="single" w:sz="4" w:space="0" w:color="auto"/>
              <w:bottom w:val="single" w:sz="4" w:space="0" w:color="auto"/>
              <w:right w:val="single" w:sz="4" w:space="0" w:color="auto"/>
            </w:tcBorders>
          </w:tcPr>
          <w:p w14:paraId="52C25A87" w14:textId="77777777" w:rsidR="0095676B" w:rsidRDefault="0095676B" w:rsidP="00C468EF">
            <w:pPr>
              <w:pStyle w:val="TAL"/>
              <w:rPr>
                <w:rFonts w:cs="Arial"/>
                <w:szCs w:val="18"/>
              </w:rPr>
            </w:pPr>
            <w:r>
              <w:t>Represents the obtained authorization Data for a discoverer UE.</w:t>
            </w:r>
          </w:p>
        </w:tc>
        <w:tc>
          <w:tcPr>
            <w:tcW w:w="2012" w:type="dxa"/>
            <w:tcBorders>
              <w:top w:val="single" w:sz="4" w:space="0" w:color="auto"/>
              <w:left w:val="single" w:sz="4" w:space="0" w:color="auto"/>
              <w:bottom w:val="single" w:sz="4" w:space="0" w:color="auto"/>
              <w:right w:val="single" w:sz="4" w:space="0" w:color="auto"/>
            </w:tcBorders>
          </w:tcPr>
          <w:p w14:paraId="0517CF94" w14:textId="77777777" w:rsidR="0095676B" w:rsidRDefault="0095676B" w:rsidP="00C468EF">
            <w:pPr>
              <w:pStyle w:val="TAL"/>
              <w:rPr>
                <w:rFonts w:cs="Arial"/>
                <w:szCs w:val="18"/>
              </w:rPr>
            </w:pPr>
          </w:p>
        </w:tc>
      </w:tr>
      <w:tr w:rsidR="0095676B" w14:paraId="30DA7670"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27DA89A3" w14:textId="77777777" w:rsidR="0095676B" w:rsidRDefault="0095676B" w:rsidP="00C468EF">
            <w:pPr>
              <w:pStyle w:val="TAL"/>
            </w:pPr>
            <w:r>
              <w:rPr>
                <w:lang w:eastAsia="zh-CN"/>
              </w:rPr>
              <w:t>DiscDataForRestricted</w:t>
            </w:r>
          </w:p>
        </w:tc>
        <w:tc>
          <w:tcPr>
            <w:tcW w:w="1394" w:type="dxa"/>
            <w:tcBorders>
              <w:top w:val="single" w:sz="4" w:space="0" w:color="auto"/>
              <w:left w:val="single" w:sz="4" w:space="0" w:color="auto"/>
              <w:bottom w:val="single" w:sz="4" w:space="0" w:color="auto"/>
              <w:right w:val="single" w:sz="4" w:space="0" w:color="auto"/>
            </w:tcBorders>
          </w:tcPr>
          <w:p w14:paraId="05DF059D" w14:textId="77777777" w:rsidR="0095676B" w:rsidRDefault="0095676B" w:rsidP="00C468EF">
            <w:pPr>
              <w:pStyle w:val="TAL"/>
            </w:pPr>
            <w:r>
              <w:t>6.1.6.2.16</w:t>
            </w:r>
          </w:p>
        </w:tc>
        <w:tc>
          <w:tcPr>
            <w:tcW w:w="3240" w:type="dxa"/>
            <w:tcBorders>
              <w:top w:val="single" w:sz="4" w:space="0" w:color="auto"/>
              <w:left w:val="single" w:sz="4" w:space="0" w:color="auto"/>
              <w:bottom w:val="single" w:sz="4" w:space="0" w:color="auto"/>
              <w:right w:val="single" w:sz="4" w:space="0" w:color="auto"/>
            </w:tcBorders>
          </w:tcPr>
          <w:p w14:paraId="57E711E1" w14:textId="77777777" w:rsidR="0095676B" w:rsidRDefault="0095676B" w:rsidP="00C468EF">
            <w:pPr>
              <w:pStyle w:val="TAL"/>
              <w:rPr>
                <w:rFonts w:cs="Arial"/>
                <w:szCs w:val="18"/>
              </w:rPr>
            </w:pPr>
            <w:r>
              <w:t>Represents Data for restricted discovery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56A5C745" w14:textId="77777777" w:rsidR="0095676B" w:rsidRDefault="0095676B" w:rsidP="00C468EF">
            <w:pPr>
              <w:pStyle w:val="TAL"/>
              <w:rPr>
                <w:rFonts w:cs="Arial"/>
                <w:szCs w:val="18"/>
              </w:rPr>
            </w:pPr>
          </w:p>
        </w:tc>
      </w:tr>
      <w:tr w:rsidR="0095676B" w14:paraId="0525F69F"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47FE6E65" w14:textId="77777777" w:rsidR="0095676B" w:rsidRDefault="0095676B" w:rsidP="00C468EF">
            <w:pPr>
              <w:pStyle w:val="TAL"/>
            </w:pPr>
            <w:r>
              <w:rPr>
                <w:lang w:eastAsia="zh-CN"/>
              </w:rPr>
              <w:t>AuthDataForRestricted</w:t>
            </w:r>
          </w:p>
        </w:tc>
        <w:tc>
          <w:tcPr>
            <w:tcW w:w="1394" w:type="dxa"/>
            <w:tcBorders>
              <w:top w:val="single" w:sz="4" w:space="0" w:color="auto"/>
              <w:left w:val="single" w:sz="4" w:space="0" w:color="auto"/>
              <w:bottom w:val="single" w:sz="4" w:space="0" w:color="auto"/>
              <w:right w:val="single" w:sz="4" w:space="0" w:color="auto"/>
            </w:tcBorders>
          </w:tcPr>
          <w:p w14:paraId="06DDEC04" w14:textId="77777777" w:rsidR="0095676B" w:rsidRDefault="0095676B" w:rsidP="00C468EF">
            <w:pPr>
              <w:pStyle w:val="TAL"/>
            </w:pPr>
            <w:r>
              <w:t>6.1.6.2.17</w:t>
            </w:r>
          </w:p>
        </w:tc>
        <w:tc>
          <w:tcPr>
            <w:tcW w:w="3240" w:type="dxa"/>
            <w:tcBorders>
              <w:top w:val="single" w:sz="4" w:space="0" w:color="auto"/>
              <w:left w:val="single" w:sz="4" w:space="0" w:color="auto"/>
              <w:bottom w:val="single" w:sz="4" w:space="0" w:color="auto"/>
              <w:right w:val="single" w:sz="4" w:space="0" w:color="auto"/>
            </w:tcBorders>
          </w:tcPr>
          <w:p w14:paraId="0AB40855" w14:textId="77777777" w:rsidR="0095676B" w:rsidRDefault="0095676B" w:rsidP="00C468EF">
            <w:pPr>
              <w:pStyle w:val="TAL"/>
              <w:rPr>
                <w:rFonts w:cs="Arial"/>
                <w:szCs w:val="18"/>
              </w:rPr>
            </w:pPr>
            <w:r>
              <w:t>Represents obtained authorization Data for restricted discovery for a discoverer UE</w:t>
            </w:r>
          </w:p>
        </w:tc>
        <w:tc>
          <w:tcPr>
            <w:tcW w:w="2012" w:type="dxa"/>
            <w:tcBorders>
              <w:top w:val="single" w:sz="4" w:space="0" w:color="auto"/>
              <w:left w:val="single" w:sz="4" w:space="0" w:color="auto"/>
              <w:bottom w:val="single" w:sz="4" w:space="0" w:color="auto"/>
              <w:right w:val="single" w:sz="4" w:space="0" w:color="auto"/>
            </w:tcBorders>
          </w:tcPr>
          <w:p w14:paraId="37B0652B" w14:textId="77777777" w:rsidR="0095676B" w:rsidRDefault="0095676B" w:rsidP="00C468EF">
            <w:pPr>
              <w:pStyle w:val="TAL"/>
              <w:rPr>
                <w:rFonts w:cs="Arial"/>
                <w:szCs w:val="18"/>
              </w:rPr>
            </w:pPr>
          </w:p>
        </w:tc>
      </w:tr>
      <w:tr w:rsidR="0095676B" w14:paraId="05FEB34A"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1C72D6A1" w14:textId="77777777" w:rsidR="0095676B" w:rsidRDefault="0095676B" w:rsidP="00C468EF">
            <w:pPr>
              <w:pStyle w:val="TAL"/>
            </w:pPr>
            <w:r>
              <w:t>MatchReportReqData</w:t>
            </w:r>
          </w:p>
        </w:tc>
        <w:tc>
          <w:tcPr>
            <w:tcW w:w="1394" w:type="dxa"/>
            <w:tcBorders>
              <w:top w:val="single" w:sz="4" w:space="0" w:color="auto"/>
              <w:left w:val="single" w:sz="4" w:space="0" w:color="auto"/>
              <w:bottom w:val="single" w:sz="4" w:space="0" w:color="auto"/>
              <w:right w:val="single" w:sz="4" w:space="0" w:color="auto"/>
            </w:tcBorders>
          </w:tcPr>
          <w:p w14:paraId="7CA0A00C" w14:textId="77777777" w:rsidR="0095676B" w:rsidRDefault="0095676B" w:rsidP="00C468EF">
            <w:pPr>
              <w:pStyle w:val="TAL"/>
            </w:pPr>
            <w:r>
              <w:t>6.1.6.2.18</w:t>
            </w:r>
          </w:p>
        </w:tc>
        <w:tc>
          <w:tcPr>
            <w:tcW w:w="3240" w:type="dxa"/>
            <w:tcBorders>
              <w:top w:val="single" w:sz="4" w:space="0" w:color="auto"/>
              <w:left w:val="single" w:sz="4" w:space="0" w:color="auto"/>
              <w:bottom w:val="single" w:sz="4" w:space="0" w:color="auto"/>
              <w:right w:val="single" w:sz="4" w:space="0" w:color="auto"/>
            </w:tcBorders>
          </w:tcPr>
          <w:p w14:paraId="3928EA17" w14:textId="77777777" w:rsidR="0095676B" w:rsidRDefault="0095676B" w:rsidP="00C468EF">
            <w:pPr>
              <w:pStyle w:val="TAL"/>
              <w:rPr>
                <w:rFonts w:cs="Arial"/>
                <w:szCs w:val="18"/>
              </w:rPr>
            </w:pPr>
            <w:r>
              <w:t>Represents the Match Report information</w:t>
            </w:r>
          </w:p>
        </w:tc>
        <w:tc>
          <w:tcPr>
            <w:tcW w:w="2012" w:type="dxa"/>
            <w:tcBorders>
              <w:top w:val="single" w:sz="4" w:space="0" w:color="auto"/>
              <w:left w:val="single" w:sz="4" w:space="0" w:color="auto"/>
              <w:bottom w:val="single" w:sz="4" w:space="0" w:color="auto"/>
              <w:right w:val="single" w:sz="4" w:space="0" w:color="auto"/>
            </w:tcBorders>
          </w:tcPr>
          <w:p w14:paraId="71A94666" w14:textId="77777777" w:rsidR="0095676B" w:rsidRDefault="0095676B" w:rsidP="00C468EF">
            <w:pPr>
              <w:pStyle w:val="TAL"/>
              <w:rPr>
                <w:rFonts w:cs="Arial"/>
                <w:szCs w:val="18"/>
              </w:rPr>
            </w:pPr>
          </w:p>
        </w:tc>
      </w:tr>
      <w:tr w:rsidR="0095676B" w14:paraId="59B1E9CD"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1730D7A8" w14:textId="77777777" w:rsidR="0095676B" w:rsidRDefault="0095676B" w:rsidP="00C468EF">
            <w:pPr>
              <w:pStyle w:val="TAL"/>
            </w:pPr>
            <w:r>
              <w:t>MatchReportRespData</w:t>
            </w:r>
          </w:p>
        </w:tc>
        <w:tc>
          <w:tcPr>
            <w:tcW w:w="1394" w:type="dxa"/>
            <w:tcBorders>
              <w:top w:val="single" w:sz="4" w:space="0" w:color="auto"/>
              <w:left w:val="single" w:sz="4" w:space="0" w:color="auto"/>
              <w:bottom w:val="single" w:sz="4" w:space="0" w:color="auto"/>
              <w:right w:val="single" w:sz="4" w:space="0" w:color="auto"/>
            </w:tcBorders>
          </w:tcPr>
          <w:p w14:paraId="47CDFD3B" w14:textId="77777777" w:rsidR="0095676B" w:rsidRDefault="0095676B" w:rsidP="00C468EF">
            <w:pPr>
              <w:pStyle w:val="TAL"/>
            </w:pPr>
            <w:r>
              <w:t>6.1.6.2.19</w:t>
            </w:r>
          </w:p>
        </w:tc>
        <w:tc>
          <w:tcPr>
            <w:tcW w:w="3240" w:type="dxa"/>
            <w:tcBorders>
              <w:top w:val="single" w:sz="4" w:space="0" w:color="auto"/>
              <w:left w:val="single" w:sz="4" w:space="0" w:color="auto"/>
              <w:bottom w:val="single" w:sz="4" w:space="0" w:color="auto"/>
              <w:right w:val="single" w:sz="4" w:space="0" w:color="auto"/>
            </w:tcBorders>
          </w:tcPr>
          <w:p w14:paraId="447898ED" w14:textId="77777777" w:rsidR="0095676B" w:rsidRDefault="0095676B" w:rsidP="00C468EF">
            <w:pPr>
              <w:pStyle w:val="TAL"/>
              <w:rPr>
                <w:rFonts w:cs="Arial"/>
                <w:szCs w:val="18"/>
              </w:rPr>
            </w:pPr>
            <w:r>
              <w:t>Represents Match Report Acknowledgement</w:t>
            </w:r>
          </w:p>
        </w:tc>
        <w:tc>
          <w:tcPr>
            <w:tcW w:w="2012" w:type="dxa"/>
            <w:tcBorders>
              <w:top w:val="single" w:sz="4" w:space="0" w:color="auto"/>
              <w:left w:val="single" w:sz="4" w:space="0" w:color="auto"/>
              <w:bottom w:val="single" w:sz="4" w:space="0" w:color="auto"/>
              <w:right w:val="single" w:sz="4" w:space="0" w:color="auto"/>
            </w:tcBorders>
          </w:tcPr>
          <w:p w14:paraId="618F836D" w14:textId="77777777" w:rsidR="0095676B" w:rsidRDefault="0095676B" w:rsidP="00C468EF">
            <w:pPr>
              <w:pStyle w:val="TAL"/>
              <w:rPr>
                <w:rFonts w:cs="Arial"/>
                <w:szCs w:val="18"/>
              </w:rPr>
            </w:pPr>
          </w:p>
        </w:tc>
      </w:tr>
      <w:tr w:rsidR="0095676B" w14:paraId="41564688"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19634B52" w14:textId="77777777" w:rsidR="0095676B" w:rsidRDefault="0095676B" w:rsidP="00C468EF">
            <w:pPr>
              <w:pStyle w:val="TAL"/>
            </w:pPr>
            <w:r>
              <w:t>MonitorUpdateResult</w:t>
            </w:r>
          </w:p>
        </w:tc>
        <w:tc>
          <w:tcPr>
            <w:tcW w:w="1394" w:type="dxa"/>
            <w:tcBorders>
              <w:top w:val="single" w:sz="4" w:space="0" w:color="auto"/>
              <w:left w:val="single" w:sz="4" w:space="0" w:color="auto"/>
              <w:bottom w:val="single" w:sz="4" w:space="0" w:color="auto"/>
              <w:right w:val="single" w:sz="4" w:space="0" w:color="auto"/>
            </w:tcBorders>
          </w:tcPr>
          <w:p w14:paraId="114D4735" w14:textId="77777777" w:rsidR="0095676B" w:rsidRDefault="0095676B" w:rsidP="00C468EF">
            <w:pPr>
              <w:pStyle w:val="TAL"/>
            </w:pPr>
            <w:r>
              <w:t>6.1.6.2.20</w:t>
            </w:r>
          </w:p>
        </w:tc>
        <w:tc>
          <w:tcPr>
            <w:tcW w:w="3240" w:type="dxa"/>
            <w:tcBorders>
              <w:top w:val="single" w:sz="4" w:space="0" w:color="auto"/>
              <w:left w:val="single" w:sz="4" w:space="0" w:color="auto"/>
              <w:bottom w:val="single" w:sz="4" w:space="0" w:color="auto"/>
              <w:right w:val="single" w:sz="4" w:space="0" w:color="auto"/>
            </w:tcBorders>
          </w:tcPr>
          <w:p w14:paraId="5CB17B7E" w14:textId="77777777" w:rsidR="0095676B" w:rsidRDefault="0095676B" w:rsidP="00C468EF">
            <w:pPr>
              <w:pStyle w:val="TAL"/>
              <w:rPr>
                <w:rFonts w:cs="Arial"/>
                <w:szCs w:val="18"/>
              </w:rPr>
            </w:pPr>
            <w:r>
              <w:t>Represents the monitoring revocation results.</w:t>
            </w:r>
          </w:p>
        </w:tc>
        <w:tc>
          <w:tcPr>
            <w:tcW w:w="2012" w:type="dxa"/>
            <w:tcBorders>
              <w:top w:val="single" w:sz="4" w:space="0" w:color="auto"/>
              <w:left w:val="single" w:sz="4" w:space="0" w:color="auto"/>
              <w:bottom w:val="single" w:sz="4" w:space="0" w:color="auto"/>
              <w:right w:val="single" w:sz="4" w:space="0" w:color="auto"/>
            </w:tcBorders>
          </w:tcPr>
          <w:p w14:paraId="1FDB764E" w14:textId="77777777" w:rsidR="0095676B" w:rsidRDefault="0095676B" w:rsidP="00C468EF">
            <w:pPr>
              <w:pStyle w:val="TAL"/>
              <w:rPr>
                <w:rFonts w:cs="Arial"/>
                <w:szCs w:val="18"/>
              </w:rPr>
            </w:pPr>
          </w:p>
        </w:tc>
      </w:tr>
      <w:tr w:rsidR="0095676B" w14:paraId="0F1619AD"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25DCB217" w14:textId="77777777" w:rsidR="0095676B" w:rsidRDefault="0095676B" w:rsidP="00C468EF">
            <w:pPr>
              <w:pStyle w:val="TAL"/>
            </w:pPr>
            <w:r>
              <w:t>MatchInformation</w:t>
            </w:r>
          </w:p>
        </w:tc>
        <w:tc>
          <w:tcPr>
            <w:tcW w:w="1394" w:type="dxa"/>
            <w:tcBorders>
              <w:top w:val="single" w:sz="4" w:space="0" w:color="auto"/>
              <w:left w:val="single" w:sz="4" w:space="0" w:color="auto"/>
              <w:bottom w:val="single" w:sz="4" w:space="0" w:color="auto"/>
              <w:right w:val="single" w:sz="4" w:space="0" w:color="auto"/>
            </w:tcBorders>
          </w:tcPr>
          <w:p w14:paraId="1EA8D84D" w14:textId="77777777" w:rsidR="0095676B" w:rsidRDefault="0095676B" w:rsidP="00C468EF">
            <w:pPr>
              <w:pStyle w:val="TAL"/>
            </w:pPr>
            <w:r>
              <w:t>6.1.6.2.21</w:t>
            </w:r>
          </w:p>
        </w:tc>
        <w:tc>
          <w:tcPr>
            <w:tcW w:w="3240" w:type="dxa"/>
            <w:tcBorders>
              <w:top w:val="single" w:sz="4" w:space="0" w:color="auto"/>
              <w:left w:val="single" w:sz="4" w:space="0" w:color="auto"/>
              <w:bottom w:val="single" w:sz="4" w:space="0" w:color="auto"/>
              <w:right w:val="single" w:sz="4" w:space="0" w:color="auto"/>
            </w:tcBorders>
          </w:tcPr>
          <w:p w14:paraId="4E7EC170" w14:textId="77777777" w:rsidR="0095676B" w:rsidRDefault="0095676B" w:rsidP="00C468EF">
            <w:pPr>
              <w:pStyle w:val="TAL"/>
              <w:rPr>
                <w:rFonts w:cs="Arial"/>
                <w:szCs w:val="18"/>
              </w:rPr>
            </w:pPr>
            <w:r>
              <w:t>Represents a report including a matching result, and the information that can be used for charging purpose</w:t>
            </w:r>
          </w:p>
        </w:tc>
        <w:tc>
          <w:tcPr>
            <w:tcW w:w="2012" w:type="dxa"/>
            <w:tcBorders>
              <w:top w:val="single" w:sz="4" w:space="0" w:color="auto"/>
              <w:left w:val="single" w:sz="4" w:space="0" w:color="auto"/>
              <w:bottom w:val="single" w:sz="4" w:space="0" w:color="auto"/>
              <w:right w:val="single" w:sz="4" w:space="0" w:color="auto"/>
            </w:tcBorders>
          </w:tcPr>
          <w:p w14:paraId="6FCFB9C1" w14:textId="77777777" w:rsidR="0095676B" w:rsidRDefault="0095676B" w:rsidP="00C468EF">
            <w:pPr>
              <w:pStyle w:val="TAL"/>
              <w:rPr>
                <w:rFonts w:cs="Arial"/>
                <w:szCs w:val="18"/>
              </w:rPr>
            </w:pPr>
          </w:p>
        </w:tc>
      </w:tr>
      <w:tr w:rsidR="0095676B" w14:paraId="794077E7"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5DE3BF5D" w14:textId="77777777" w:rsidR="0095676B" w:rsidRDefault="0095676B" w:rsidP="00C468EF">
            <w:pPr>
              <w:pStyle w:val="TAL"/>
            </w:pPr>
            <w:r>
              <w:rPr>
                <w:lang w:eastAsia="zh-CN"/>
              </w:rPr>
              <w:t>MatchInfoForOpen</w:t>
            </w:r>
          </w:p>
        </w:tc>
        <w:tc>
          <w:tcPr>
            <w:tcW w:w="1394" w:type="dxa"/>
            <w:tcBorders>
              <w:top w:val="single" w:sz="4" w:space="0" w:color="auto"/>
              <w:left w:val="single" w:sz="4" w:space="0" w:color="auto"/>
              <w:bottom w:val="single" w:sz="4" w:space="0" w:color="auto"/>
              <w:right w:val="single" w:sz="4" w:space="0" w:color="auto"/>
            </w:tcBorders>
          </w:tcPr>
          <w:p w14:paraId="05313180" w14:textId="77777777" w:rsidR="0095676B" w:rsidRDefault="0095676B" w:rsidP="00C468EF">
            <w:pPr>
              <w:pStyle w:val="TAL"/>
            </w:pPr>
            <w:r>
              <w:t>6.1.6.2.22</w:t>
            </w:r>
          </w:p>
        </w:tc>
        <w:tc>
          <w:tcPr>
            <w:tcW w:w="3240" w:type="dxa"/>
            <w:tcBorders>
              <w:top w:val="single" w:sz="4" w:space="0" w:color="auto"/>
              <w:left w:val="single" w:sz="4" w:space="0" w:color="auto"/>
              <w:bottom w:val="single" w:sz="4" w:space="0" w:color="auto"/>
              <w:right w:val="single" w:sz="4" w:space="0" w:color="auto"/>
            </w:tcBorders>
          </w:tcPr>
          <w:p w14:paraId="4B449F64" w14:textId="77777777" w:rsidR="0095676B" w:rsidRDefault="0095676B" w:rsidP="00C468EF">
            <w:pPr>
              <w:pStyle w:val="TAL"/>
              <w:rPr>
                <w:rFonts w:cs="Arial"/>
                <w:szCs w:val="18"/>
              </w:rPr>
            </w:pPr>
            <w:r>
              <w:t>Represents a report including a matching result, and the information that can be used for charging purpose for the open discovery type.</w:t>
            </w:r>
          </w:p>
        </w:tc>
        <w:tc>
          <w:tcPr>
            <w:tcW w:w="2012" w:type="dxa"/>
            <w:tcBorders>
              <w:top w:val="single" w:sz="4" w:space="0" w:color="auto"/>
              <w:left w:val="single" w:sz="4" w:space="0" w:color="auto"/>
              <w:bottom w:val="single" w:sz="4" w:space="0" w:color="auto"/>
              <w:right w:val="single" w:sz="4" w:space="0" w:color="auto"/>
            </w:tcBorders>
          </w:tcPr>
          <w:p w14:paraId="22A39965" w14:textId="77777777" w:rsidR="0095676B" w:rsidRDefault="0095676B" w:rsidP="00C468EF">
            <w:pPr>
              <w:pStyle w:val="TAL"/>
              <w:rPr>
                <w:rFonts w:cs="Arial"/>
                <w:szCs w:val="18"/>
              </w:rPr>
            </w:pPr>
          </w:p>
        </w:tc>
      </w:tr>
      <w:tr w:rsidR="0095676B" w14:paraId="42D52DE9"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3944CC4F" w14:textId="77777777" w:rsidR="0095676B" w:rsidRDefault="0095676B" w:rsidP="00C468EF">
            <w:pPr>
              <w:pStyle w:val="TAL"/>
            </w:pPr>
            <w:r>
              <w:rPr>
                <w:lang w:eastAsia="zh-CN"/>
              </w:rPr>
              <w:t>MatchInfoForRestricted</w:t>
            </w:r>
          </w:p>
        </w:tc>
        <w:tc>
          <w:tcPr>
            <w:tcW w:w="1394" w:type="dxa"/>
            <w:tcBorders>
              <w:top w:val="single" w:sz="4" w:space="0" w:color="auto"/>
              <w:left w:val="single" w:sz="4" w:space="0" w:color="auto"/>
              <w:bottom w:val="single" w:sz="4" w:space="0" w:color="auto"/>
              <w:right w:val="single" w:sz="4" w:space="0" w:color="auto"/>
            </w:tcBorders>
          </w:tcPr>
          <w:p w14:paraId="1F5EC20D" w14:textId="77777777" w:rsidR="0095676B" w:rsidRDefault="0095676B" w:rsidP="00C468EF">
            <w:pPr>
              <w:pStyle w:val="TAL"/>
            </w:pPr>
            <w:r>
              <w:t>6.1.6.2.23</w:t>
            </w:r>
          </w:p>
        </w:tc>
        <w:tc>
          <w:tcPr>
            <w:tcW w:w="3240" w:type="dxa"/>
            <w:tcBorders>
              <w:top w:val="single" w:sz="4" w:space="0" w:color="auto"/>
              <w:left w:val="single" w:sz="4" w:space="0" w:color="auto"/>
              <w:bottom w:val="single" w:sz="4" w:space="0" w:color="auto"/>
              <w:right w:val="single" w:sz="4" w:space="0" w:color="auto"/>
            </w:tcBorders>
          </w:tcPr>
          <w:p w14:paraId="11472DEA" w14:textId="77777777" w:rsidR="0095676B" w:rsidRDefault="0095676B" w:rsidP="00C468EF">
            <w:pPr>
              <w:pStyle w:val="TAL"/>
              <w:rPr>
                <w:rFonts w:cs="Arial"/>
                <w:szCs w:val="18"/>
              </w:rPr>
            </w:pPr>
            <w:r>
              <w:t>Represents a report including a matching result, and the information that can be used for charging purpose for the restricted discovery type.</w:t>
            </w:r>
          </w:p>
        </w:tc>
        <w:tc>
          <w:tcPr>
            <w:tcW w:w="2012" w:type="dxa"/>
            <w:tcBorders>
              <w:top w:val="single" w:sz="4" w:space="0" w:color="auto"/>
              <w:left w:val="single" w:sz="4" w:space="0" w:color="auto"/>
              <w:bottom w:val="single" w:sz="4" w:space="0" w:color="auto"/>
              <w:right w:val="single" w:sz="4" w:space="0" w:color="auto"/>
            </w:tcBorders>
          </w:tcPr>
          <w:p w14:paraId="72B91E88" w14:textId="77777777" w:rsidR="0095676B" w:rsidRDefault="0095676B" w:rsidP="00C468EF">
            <w:pPr>
              <w:pStyle w:val="TAL"/>
              <w:rPr>
                <w:rFonts w:cs="Arial"/>
                <w:szCs w:val="18"/>
              </w:rPr>
            </w:pPr>
          </w:p>
        </w:tc>
      </w:tr>
      <w:tr w:rsidR="0095676B" w14:paraId="246D0B64"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074F09B5" w14:textId="77777777" w:rsidR="0095676B" w:rsidRDefault="0095676B" w:rsidP="00C468EF">
            <w:pPr>
              <w:pStyle w:val="TAL"/>
              <w:rPr>
                <w:lang w:eastAsia="zh-CN"/>
              </w:rPr>
            </w:pPr>
            <w:r>
              <w:rPr>
                <w:lang w:eastAsia="zh-CN"/>
              </w:rPr>
              <w:t>RestrictedCodeSuffixPool</w:t>
            </w:r>
          </w:p>
        </w:tc>
        <w:tc>
          <w:tcPr>
            <w:tcW w:w="1394" w:type="dxa"/>
            <w:tcBorders>
              <w:top w:val="single" w:sz="4" w:space="0" w:color="auto"/>
              <w:left w:val="single" w:sz="4" w:space="0" w:color="auto"/>
              <w:bottom w:val="single" w:sz="4" w:space="0" w:color="auto"/>
              <w:right w:val="single" w:sz="4" w:space="0" w:color="auto"/>
            </w:tcBorders>
          </w:tcPr>
          <w:p w14:paraId="7E3411DB" w14:textId="77777777" w:rsidR="0095676B" w:rsidRDefault="0095676B" w:rsidP="00C468EF">
            <w:pPr>
              <w:pStyle w:val="TAL"/>
              <w:rPr>
                <w:lang w:eastAsia="zh-CN"/>
              </w:rPr>
            </w:pPr>
            <w:r>
              <w:t>6.1.6.2.</w:t>
            </w:r>
            <w:r>
              <w:rPr>
                <w:rFonts w:hint="eastAsia"/>
                <w:lang w:eastAsia="zh-CN"/>
              </w:rPr>
              <w:t>24</w:t>
            </w:r>
          </w:p>
        </w:tc>
        <w:tc>
          <w:tcPr>
            <w:tcW w:w="3240" w:type="dxa"/>
            <w:tcBorders>
              <w:top w:val="single" w:sz="4" w:space="0" w:color="auto"/>
              <w:left w:val="single" w:sz="4" w:space="0" w:color="auto"/>
              <w:bottom w:val="single" w:sz="4" w:space="0" w:color="auto"/>
              <w:right w:val="single" w:sz="4" w:space="0" w:color="auto"/>
            </w:tcBorders>
          </w:tcPr>
          <w:p w14:paraId="2E9E0C19" w14:textId="77777777" w:rsidR="0095676B" w:rsidRDefault="0095676B" w:rsidP="00C468EF">
            <w:pPr>
              <w:pStyle w:val="TAL"/>
            </w:pPr>
            <w:r>
              <w:t>Contains the Restricted Code Suffix Pool.</w:t>
            </w:r>
          </w:p>
        </w:tc>
        <w:tc>
          <w:tcPr>
            <w:tcW w:w="2012" w:type="dxa"/>
            <w:tcBorders>
              <w:top w:val="single" w:sz="4" w:space="0" w:color="auto"/>
              <w:left w:val="single" w:sz="4" w:space="0" w:color="auto"/>
              <w:bottom w:val="single" w:sz="4" w:space="0" w:color="auto"/>
              <w:right w:val="single" w:sz="4" w:space="0" w:color="auto"/>
            </w:tcBorders>
          </w:tcPr>
          <w:p w14:paraId="0042F992" w14:textId="77777777" w:rsidR="0095676B" w:rsidRDefault="0095676B" w:rsidP="00C468EF">
            <w:pPr>
              <w:pStyle w:val="TAL"/>
              <w:rPr>
                <w:rFonts w:cs="Arial"/>
                <w:szCs w:val="18"/>
              </w:rPr>
            </w:pPr>
          </w:p>
        </w:tc>
      </w:tr>
      <w:tr w:rsidR="0095676B" w14:paraId="303B63CD"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065ABB66" w14:textId="77777777" w:rsidR="0095676B" w:rsidRDefault="0095676B" w:rsidP="00C468EF">
            <w:pPr>
              <w:pStyle w:val="TAL"/>
              <w:rPr>
                <w:lang w:eastAsia="zh-CN"/>
              </w:rPr>
            </w:pPr>
            <w:r>
              <w:rPr>
                <w:lang w:eastAsia="zh-CN"/>
              </w:rPr>
              <w:t>RestrictedCodeSuffixRange</w:t>
            </w:r>
          </w:p>
        </w:tc>
        <w:tc>
          <w:tcPr>
            <w:tcW w:w="1394" w:type="dxa"/>
            <w:tcBorders>
              <w:top w:val="single" w:sz="4" w:space="0" w:color="auto"/>
              <w:left w:val="single" w:sz="4" w:space="0" w:color="auto"/>
              <w:bottom w:val="single" w:sz="4" w:space="0" w:color="auto"/>
              <w:right w:val="single" w:sz="4" w:space="0" w:color="auto"/>
            </w:tcBorders>
          </w:tcPr>
          <w:p w14:paraId="61D3DF2A" w14:textId="77777777" w:rsidR="0095676B" w:rsidRDefault="0095676B" w:rsidP="00C468EF">
            <w:pPr>
              <w:pStyle w:val="TAL"/>
              <w:rPr>
                <w:lang w:eastAsia="zh-CN"/>
              </w:rPr>
            </w:pPr>
            <w:r>
              <w:t>6.1.6.2.</w:t>
            </w:r>
            <w:r>
              <w:rPr>
                <w:rFonts w:hint="eastAsia"/>
                <w:lang w:eastAsia="zh-CN"/>
              </w:rPr>
              <w:t>25</w:t>
            </w:r>
          </w:p>
        </w:tc>
        <w:tc>
          <w:tcPr>
            <w:tcW w:w="3240" w:type="dxa"/>
            <w:tcBorders>
              <w:top w:val="single" w:sz="4" w:space="0" w:color="auto"/>
              <w:left w:val="single" w:sz="4" w:space="0" w:color="auto"/>
              <w:bottom w:val="single" w:sz="4" w:space="0" w:color="auto"/>
              <w:right w:val="single" w:sz="4" w:space="0" w:color="auto"/>
            </w:tcBorders>
          </w:tcPr>
          <w:p w14:paraId="1825476B" w14:textId="77777777" w:rsidR="0095676B" w:rsidRDefault="0095676B" w:rsidP="00C468EF">
            <w:pPr>
              <w:pStyle w:val="TAL"/>
            </w:pPr>
            <w:r>
              <w:t xml:space="preserve">Contains a range of the </w:t>
            </w:r>
            <w:r>
              <w:rPr>
                <w:lang w:eastAsia="zh-CN"/>
              </w:rPr>
              <w:t>Restricted Code Suffixes which are consecutive</w:t>
            </w:r>
            <w:r>
              <w:t>.</w:t>
            </w:r>
          </w:p>
        </w:tc>
        <w:tc>
          <w:tcPr>
            <w:tcW w:w="2012" w:type="dxa"/>
            <w:tcBorders>
              <w:top w:val="single" w:sz="4" w:space="0" w:color="auto"/>
              <w:left w:val="single" w:sz="4" w:space="0" w:color="auto"/>
              <w:bottom w:val="single" w:sz="4" w:space="0" w:color="auto"/>
              <w:right w:val="single" w:sz="4" w:space="0" w:color="auto"/>
            </w:tcBorders>
          </w:tcPr>
          <w:p w14:paraId="6931A2B2" w14:textId="77777777" w:rsidR="0095676B" w:rsidRDefault="0095676B" w:rsidP="00C468EF">
            <w:pPr>
              <w:pStyle w:val="TAL"/>
              <w:rPr>
                <w:rFonts w:cs="Arial"/>
                <w:szCs w:val="18"/>
              </w:rPr>
            </w:pPr>
          </w:p>
        </w:tc>
      </w:tr>
      <w:tr w:rsidR="0095676B" w14:paraId="57BAF234"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717080D8" w14:textId="77777777" w:rsidR="0095676B" w:rsidRDefault="0095676B" w:rsidP="00C468EF">
            <w:pPr>
              <w:pStyle w:val="TAL"/>
              <w:rPr>
                <w:lang w:eastAsia="zh-CN"/>
              </w:rPr>
            </w:pPr>
            <w:r>
              <w:rPr>
                <w:rFonts w:hint="eastAsia"/>
                <w:lang w:eastAsia="zh-CN"/>
              </w:rPr>
              <w:t>P</w:t>
            </w:r>
            <w:r>
              <w:rPr>
                <w:lang w:eastAsia="zh-CN"/>
              </w:rPr>
              <w:t>roseApplicationCodeSuffixPool</w:t>
            </w:r>
          </w:p>
        </w:tc>
        <w:tc>
          <w:tcPr>
            <w:tcW w:w="1394" w:type="dxa"/>
            <w:tcBorders>
              <w:top w:val="single" w:sz="4" w:space="0" w:color="auto"/>
              <w:left w:val="single" w:sz="4" w:space="0" w:color="auto"/>
              <w:bottom w:val="single" w:sz="4" w:space="0" w:color="auto"/>
              <w:right w:val="single" w:sz="4" w:space="0" w:color="auto"/>
            </w:tcBorders>
          </w:tcPr>
          <w:p w14:paraId="040BC25A" w14:textId="77777777" w:rsidR="0095676B" w:rsidRDefault="0095676B" w:rsidP="00C468EF">
            <w:pPr>
              <w:pStyle w:val="TAL"/>
              <w:rPr>
                <w:lang w:eastAsia="zh-CN"/>
              </w:rPr>
            </w:pPr>
            <w:r>
              <w:t>6.1.6.2.</w:t>
            </w:r>
            <w:r>
              <w:rPr>
                <w:rFonts w:hint="eastAsia"/>
                <w:lang w:eastAsia="zh-CN"/>
              </w:rPr>
              <w:t>26</w:t>
            </w:r>
          </w:p>
        </w:tc>
        <w:tc>
          <w:tcPr>
            <w:tcW w:w="3240" w:type="dxa"/>
            <w:tcBorders>
              <w:top w:val="single" w:sz="4" w:space="0" w:color="auto"/>
              <w:left w:val="single" w:sz="4" w:space="0" w:color="auto"/>
              <w:bottom w:val="single" w:sz="4" w:space="0" w:color="auto"/>
              <w:right w:val="single" w:sz="4" w:space="0" w:color="auto"/>
            </w:tcBorders>
          </w:tcPr>
          <w:p w14:paraId="522BAF1E" w14:textId="77777777" w:rsidR="0095676B" w:rsidRDefault="0095676B" w:rsidP="00C468EF">
            <w:pPr>
              <w:pStyle w:val="TAL"/>
            </w:pPr>
            <w:r>
              <w:t xml:space="preserve">Contains the </w:t>
            </w:r>
            <w:r>
              <w:rPr>
                <w:rFonts w:hint="eastAsia"/>
                <w:lang w:eastAsia="zh-CN"/>
              </w:rPr>
              <w:t>P</w:t>
            </w:r>
            <w:r>
              <w:rPr>
                <w:lang w:eastAsia="zh-CN"/>
              </w:rPr>
              <w:t>rose Application</w:t>
            </w:r>
            <w:r>
              <w:t xml:space="preserve"> Code Suffix Pool.</w:t>
            </w:r>
          </w:p>
        </w:tc>
        <w:tc>
          <w:tcPr>
            <w:tcW w:w="2012" w:type="dxa"/>
            <w:tcBorders>
              <w:top w:val="single" w:sz="4" w:space="0" w:color="auto"/>
              <w:left w:val="single" w:sz="4" w:space="0" w:color="auto"/>
              <w:bottom w:val="single" w:sz="4" w:space="0" w:color="auto"/>
              <w:right w:val="single" w:sz="4" w:space="0" w:color="auto"/>
            </w:tcBorders>
          </w:tcPr>
          <w:p w14:paraId="70E9E31E" w14:textId="77777777" w:rsidR="0095676B" w:rsidRDefault="0095676B" w:rsidP="00C468EF">
            <w:pPr>
              <w:pStyle w:val="TAL"/>
              <w:rPr>
                <w:rFonts w:cs="Arial"/>
                <w:szCs w:val="18"/>
              </w:rPr>
            </w:pPr>
          </w:p>
        </w:tc>
      </w:tr>
      <w:tr w:rsidR="0095676B" w14:paraId="13B70342"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39EA9BEB" w14:textId="77777777" w:rsidR="0095676B" w:rsidRDefault="0095676B" w:rsidP="00C468EF">
            <w:pPr>
              <w:pStyle w:val="TAL"/>
              <w:rPr>
                <w:lang w:eastAsia="zh-CN"/>
              </w:rPr>
            </w:pPr>
            <w:r>
              <w:rPr>
                <w:rFonts w:hint="eastAsia"/>
                <w:lang w:eastAsia="zh-CN"/>
              </w:rPr>
              <w:lastRenderedPageBreak/>
              <w:t>P</w:t>
            </w:r>
            <w:r>
              <w:rPr>
                <w:lang w:eastAsia="zh-CN"/>
              </w:rPr>
              <w:t>roseAppCodeSuffix</w:t>
            </w:r>
            <w:r>
              <w:t>Range</w:t>
            </w:r>
          </w:p>
        </w:tc>
        <w:tc>
          <w:tcPr>
            <w:tcW w:w="1394" w:type="dxa"/>
            <w:tcBorders>
              <w:top w:val="single" w:sz="4" w:space="0" w:color="auto"/>
              <w:left w:val="single" w:sz="4" w:space="0" w:color="auto"/>
              <w:bottom w:val="single" w:sz="4" w:space="0" w:color="auto"/>
              <w:right w:val="single" w:sz="4" w:space="0" w:color="auto"/>
            </w:tcBorders>
          </w:tcPr>
          <w:p w14:paraId="786C56D7" w14:textId="77777777" w:rsidR="0095676B" w:rsidRDefault="0095676B" w:rsidP="00C468EF">
            <w:pPr>
              <w:pStyle w:val="TAL"/>
              <w:rPr>
                <w:lang w:eastAsia="zh-CN"/>
              </w:rPr>
            </w:pPr>
            <w:r>
              <w:t>6.1.6.2.</w:t>
            </w:r>
            <w:r>
              <w:rPr>
                <w:rFonts w:hint="eastAsia"/>
                <w:lang w:eastAsia="zh-CN"/>
              </w:rPr>
              <w:t>27</w:t>
            </w:r>
          </w:p>
        </w:tc>
        <w:tc>
          <w:tcPr>
            <w:tcW w:w="3240" w:type="dxa"/>
            <w:tcBorders>
              <w:top w:val="single" w:sz="4" w:space="0" w:color="auto"/>
              <w:left w:val="single" w:sz="4" w:space="0" w:color="auto"/>
              <w:bottom w:val="single" w:sz="4" w:space="0" w:color="auto"/>
              <w:right w:val="single" w:sz="4" w:space="0" w:color="auto"/>
            </w:tcBorders>
          </w:tcPr>
          <w:p w14:paraId="6F4C7974" w14:textId="77777777" w:rsidR="0095676B" w:rsidRDefault="0095676B" w:rsidP="00C468EF">
            <w:pPr>
              <w:pStyle w:val="TAL"/>
            </w:pPr>
            <w:r>
              <w:t xml:space="preserve">Contains a range of the </w:t>
            </w:r>
            <w:r>
              <w:rPr>
                <w:rFonts w:hint="eastAsia"/>
                <w:lang w:eastAsia="zh-CN"/>
              </w:rPr>
              <w:t>P</w:t>
            </w:r>
            <w:r>
              <w:rPr>
                <w:lang w:eastAsia="zh-CN"/>
              </w:rPr>
              <w:t>rose Application Code Suffixes which are consecutive</w:t>
            </w:r>
            <w:r>
              <w:t>.</w:t>
            </w:r>
          </w:p>
        </w:tc>
        <w:tc>
          <w:tcPr>
            <w:tcW w:w="2012" w:type="dxa"/>
            <w:tcBorders>
              <w:top w:val="single" w:sz="4" w:space="0" w:color="auto"/>
              <w:left w:val="single" w:sz="4" w:space="0" w:color="auto"/>
              <w:bottom w:val="single" w:sz="4" w:space="0" w:color="auto"/>
              <w:right w:val="single" w:sz="4" w:space="0" w:color="auto"/>
            </w:tcBorders>
          </w:tcPr>
          <w:p w14:paraId="63DC4103" w14:textId="77777777" w:rsidR="0095676B" w:rsidRDefault="0095676B" w:rsidP="00C468EF">
            <w:pPr>
              <w:pStyle w:val="TAL"/>
              <w:rPr>
                <w:rFonts w:cs="Arial"/>
                <w:szCs w:val="18"/>
              </w:rPr>
            </w:pPr>
          </w:p>
        </w:tc>
      </w:tr>
      <w:tr w:rsidR="0095676B" w14:paraId="648C0EC2"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6F04B56B" w14:textId="77777777" w:rsidR="0095676B" w:rsidRDefault="0095676B" w:rsidP="00C468EF">
            <w:pPr>
              <w:pStyle w:val="TAL"/>
              <w:rPr>
                <w:lang w:eastAsia="zh-CN"/>
              </w:rPr>
            </w:pPr>
            <w:r>
              <w:t>MonitorUpdateDataForOpen</w:t>
            </w:r>
          </w:p>
        </w:tc>
        <w:tc>
          <w:tcPr>
            <w:tcW w:w="1394" w:type="dxa"/>
            <w:tcBorders>
              <w:top w:val="single" w:sz="4" w:space="0" w:color="auto"/>
              <w:left w:val="single" w:sz="4" w:space="0" w:color="auto"/>
              <w:bottom w:val="single" w:sz="4" w:space="0" w:color="auto"/>
              <w:right w:val="single" w:sz="4" w:space="0" w:color="auto"/>
            </w:tcBorders>
          </w:tcPr>
          <w:p w14:paraId="22B0BDCA" w14:textId="77777777" w:rsidR="0095676B" w:rsidRDefault="0095676B" w:rsidP="00C468EF">
            <w:pPr>
              <w:pStyle w:val="TAL"/>
              <w:rPr>
                <w:lang w:eastAsia="zh-CN"/>
              </w:rPr>
            </w:pPr>
            <w:r>
              <w:t>6.1.6.2.</w:t>
            </w:r>
            <w:r>
              <w:rPr>
                <w:rFonts w:hint="eastAsia"/>
                <w:lang w:eastAsia="zh-CN"/>
              </w:rPr>
              <w:t>28</w:t>
            </w:r>
          </w:p>
        </w:tc>
        <w:tc>
          <w:tcPr>
            <w:tcW w:w="3240" w:type="dxa"/>
            <w:tcBorders>
              <w:top w:val="single" w:sz="4" w:space="0" w:color="auto"/>
              <w:left w:val="single" w:sz="4" w:space="0" w:color="auto"/>
              <w:bottom w:val="single" w:sz="4" w:space="0" w:color="auto"/>
              <w:right w:val="single" w:sz="4" w:space="0" w:color="auto"/>
            </w:tcBorders>
          </w:tcPr>
          <w:p w14:paraId="716DA1DB" w14:textId="77777777" w:rsidR="0095676B" w:rsidRDefault="0095676B" w:rsidP="00C468EF">
            <w:pPr>
              <w:pStyle w:val="TAL"/>
            </w:pPr>
            <w:r>
              <w:t xml:space="preserve">Represents Monitor Update Data for the Discovery Type </w:t>
            </w:r>
            <w:r>
              <w:rPr>
                <w:lang w:eastAsia="zh-CN"/>
              </w:rPr>
              <w:t>"OPEN"</w:t>
            </w:r>
          </w:p>
        </w:tc>
        <w:tc>
          <w:tcPr>
            <w:tcW w:w="2012" w:type="dxa"/>
            <w:tcBorders>
              <w:top w:val="single" w:sz="4" w:space="0" w:color="auto"/>
              <w:left w:val="single" w:sz="4" w:space="0" w:color="auto"/>
              <w:bottom w:val="single" w:sz="4" w:space="0" w:color="auto"/>
              <w:right w:val="single" w:sz="4" w:space="0" w:color="auto"/>
            </w:tcBorders>
          </w:tcPr>
          <w:p w14:paraId="15E74699" w14:textId="77777777" w:rsidR="0095676B" w:rsidRDefault="0095676B" w:rsidP="00C468EF">
            <w:pPr>
              <w:pStyle w:val="TAL"/>
              <w:rPr>
                <w:rFonts w:cs="Arial"/>
                <w:szCs w:val="18"/>
              </w:rPr>
            </w:pPr>
          </w:p>
        </w:tc>
      </w:tr>
      <w:tr w:rsidR="0095676B" w14:paraId="25F72807"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6C1F04A3" w14:textId="77777777" w:rsidR="0095676B" w:rsidRDefault="0095676B" w:rsidP="00C468EF">
            <w:pPr>
              <w:pStyle w:val="TAL"/>
              <w:rPr>
                <w:lang w:eastAsia="zh-CN"/>
              </w:rPr>
            </w:pPr>
            <w:r>
              <w:t>MonitorUpdateDataForRestricted</w:t>
            </w:r>
          </w:p>
        </w:tc>
        <w:tc>
          <w:tcPr>
            <w:tcW w:w="1394" w:type="dxa"/>
            <w:tcBorders>
              <w:top w:val="single" w:sz="4" w:space="0" w:color="auto"/>
              <w:left w:val="single" w:sz="4" w:space="0" w:color="auto"/>
              <w:bottom w:val="single" w:sz="4" w:space="0" w:color="auto"/>
              <w:right w:val="single" w:sz="4" w:space="0" w:color="auto"/>
            </w:tcBorders>
          </w:tcPr>
          <w:p w14:paraId="7D01CB16" w14:textId="77777777" w:rsidR="0095676B" w:rsidRDefault="0095676B" w:rsidP="00C468EF">
            <w:pPr>
              <w:pStyle w:val="TAL"/>
              <w:rPr>
                <w:lang w:eastAsia="zh-CN"/>
              </w:rPr>
            </w:pPr>
            <w:r>
              <w:t>6.1.6.2.</w:t>
            </w:r>
            <w:r>
              <w:rPr>
                <w:rFonts w:hint="eastAsia"/>
                <w:lang w:eastAsia="zh-CN"/>
              </w:rPr>
              <w:t>29</w:t>
            </w:r>
          </w:p>
        </w:tc>
        <w:tc>
          <w:tcPr>
            <w:tcW w:w="3240" w:type="dxa"/>
            <w:tcBorders>
              <w:top w:val="single" w:sz="4" w:space="0" w:color="auto"/>
              <w:left w:val="single" w:sz="4" w:space="0" w:color="auto"/>
              <w:bottom w:val="single" w:sz="4" w:space="0" w:color="auto"/>
              <w:right w:val="single" w:sz="4" w:space="0" w:color="auto"/>
            </w:tcBorders>
          </w:tcPr>
          <w:p w14:paraId="48D8FE28" w14:textId="77777777" w:rsidR="0095676B" w:rsidRDefault="0095676B" w:rsidP="00C468EF">
            <w:pPr>
              <w:pStyle w:val="TAL"/>
            </w:pPr>
            <w:r>
              <w:t xml:space="preserve">Represents Monitor Update Data for the Discovery Type </w:t>
            </w:r>
            <w:r>
              <w:rPr>
                <w:lang w:eastAsia="zh-CN"/>
              </w:rPr>
              <w:t>"RESTRICTED"</w:t>
            </w:r>
            <w:r>
              <w:t>.</w:t>
            </w:r>
          </w:p>
        </w:tc>
        <w:tc>
          <w:tcPr>
            <w:tcW w:w="2012" w:type="dxa"/>
            <w:tcBorders>
              <w:top w:val="single" w:sz="4" w:space="0" w:color="auto"/>
              <w:left w:val="single" w:sz="4" w:space="0" w:color="auto"/>
              <w:bottom w:val="single" w:sz="4" w:space="0" w:color="auto"/>
              <w:right w:val="single" w:sz="4" w:space="0" w:color="auto"/>
            </w:tcBorders>
          </w:tcPr>
          <w:p w14:paraId="479B256A" w14:textId="77777777" w:rsidR="0095676B" w:rsidRDefault="0095676B" w:rsidP="00C468EF">
            <w:pPr>
              <w:pStyle w:val="TAL"/>
              <w:rPr>
                <w:rFonts w:cs="Arial"/>
                <w:szCs w:val="18"/>
              </w:rPr>
            </w:pPr>
          </w:p>
        </w:tc>
      </w:tr>
      <w:tr w:rsidR="0095676B" w14:paraId="5F9FBE0A"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15C76A30" w14:textId="77777777" w:rsidR="0095676B" w:rsidRDefault="0095676B" w:rsidP="00C468EF">
            <w:pPr>
              <w:pStyle w:val="TAL"/>
            </w:pPr>
            <w:r>
              <w:rPr>
                <w:rFonts w:hint="eastAsia"/>
                <w:lang w:eastAsia="zh-CN"/>
              </w:rPr>
              <w:t>D</w:t>
            </w:r>
            <w:r>
              <w:rPr>
                <w:lang w:eastAsia="zh-CN"/>
              </w:rPr>
              <w:t>iscoveryType</w:t>
            </w:r>
          </w:p>
        </w:tc>
        <w:tc>
          <w:tcPr>
            <w:tcW w:w="1394" w:type="dxa"/>
            <w:tcBorders>
              <w:top w:val="single" w:sz="4" w:space="0" w:color="auto"/>
              <w:left w:val="single" w:sz="4" w:space="0" w:color="auto"/>
              <w:bottom w:val="single" w:sz="4" w:space="0" w:color="auto"/>
              <w:right w:val="single" w:sz="4" w:space="0" w:color="auto"/>
            </w:tcBorders>
          </w:tcPr>
          <w:p w14:paraId="1E417E85" w14:textId="77777777" w:rsidR="0095676B" w:rsidRDefault="0095676B" w:rsidP="00C468EF">
            <w:pPr>
              <w:pStyle w:val="TAL"/>
            </w:pPr>
            <w:r>
              <w:t>6.1.6.3.3</w:t>
            </w:r>
          </w:p>
        </w:tc>
        <w:tc>
          <w:tcPr>
            <w:tcW w:w="3240" w:type="dxa"/>
            <w:tcBorders>
              <w:top w:val="single" w:sz="4" w:space="0" w:color="auto"/>
              <w:left w:val="single" w:sz="4" w:space="0" w:color="auto"/>
              <w:bottom w:val="single" w:sz="4" w:space="0" w:color="auto"/>
              <w:right w:val="single" w:sz="4" w:space="0" w:color="auto"/>
            </w:tcBorders>
          </w:tcPr>
          <w:p w14:paraId="519F67F1" w14:textId="77777777" w:rsidR="0095676B" w:rsidRDefault="0095676B" w:rsidP="00C468EF">
            <w:pPr>
              <w:pStyle w:val="TAL"/>
              <w:rPr>
                <w:rFonts w:cs="Arial"/>
                <w:szCs w:val="18"/>
              </w:rPr>
            </w:pPr>
            <w:r>
              <w:t>Represents Discovery Type for ProSe Service</w:t>
            </w:r>
          </w:p>
        </w:tc>
        <w:tc>
          <w:tcPr>
            <w:tcW w:w="2012" w:type="dxa"/>
            <w:tcBorders>
              <w:top w:val="single" w:sz="4" w:space="0" w:color="auto"/>
              <w:left w:val="single" w:sz="4" w:space="0" w:color="auto"/>
              <w:bottom w:val="single" w:sz="4" w:space="0" w:color="auto"/>
              <w:right w:val="single" w:sz="4" w:space="0" w:color="auto"/>
            </w:tcBorders>
          </w:tcPr>
          <w:p w14:paraId="6B636828" w14:textId="77777777" w:rsidR="0095676B" w:rsidRDefault="0095676B" w:rsidP="00C468EF">
            <w:pPr>
              <w:pStyle w:val="TAL"/>
              <w:rPr>
                <w:rFonts w:cs="Arial"/>
                <w:szCs w:val="18"/>
              </w:rPr>
            </w:pPr>
          </w:p>
        </w:tc>
      </w:tr>
      <w:tr w:rsidR="0095676B" w14:paraId="424B8746"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0E4A7B0C" w14:textId="77777777" w:rsidR="0095676B" w:rsidRDefault="0095676B" w:rsidP="00C468EF">
            <w:pPr>
              <w:pStyle w:val="TAL"/>
            </w:pPr>
            <w:r>
              <w:rPr>
                <w:lang w:eastAsia="zh-CN"/>
              </w:rPr>
              <w:t>AuthorizationResult</w:t>
            </w:r>
          </w:p>
        </w:tc>
        <w:tc>
          <w:tcPr>
            <w:tcW w:w="1394" w:type="dxa"/>
            <w:tcBorders>
              <w:top w:val="single" w:sz="4" w:space="0" w:color="auto"/>
              <w:left w:val="single" w:sz="4" w:space="0" w:color="auto"/>
              <w:bottom w:val="single" w:sz="4" w:space="0" w:color="auto"/>
              <w:right w:val="single" w:sz="4" w:space="0" w:color="auto"/>
            </w:tcBorders>
          </w:tcPr>
          <w:p w14:paraId="5A5F4709" w14:textId="77777777" w:rsidR="0095676B" w:rsidRDefault="0095676B" w:rsidP="00C468EF">
            <w:pPr>
              <w:pStyle w:val="TAL"/>
            </w:pPr>
            <w:r>
              <w:t>6.1.6.3.4</w:t>
            </w:r>
          </w:p>
        </w:tc>
        <w:tc>
          <w:tcPr>
            <w:tcW w:w="3240" w:type="dxa"/>
            <w:tcBorders>
              <w:top w:val="single" w:sz="4" w:space="0" w:color="auto"/>
              <w:left w:val="single" w:sz="4" w:space="0" w:color="auto"/>
              <w:bottom w:val="single" w:sz="4" w:space="0" w:color="auto"/>
              <w:right w:val="single" w:sz="4" w:space="0" w:color="auto"/>
            </w:tcBorders>
          </w:tcPr>
          <w:p w14:paraId="14350FA5" w14:textId="77777777" w:rsidR="0095676B" w:rsidRDefault="0095676B" w:rsidP="00C468EF">
            <w:pPr>
              <w:pStyle w:val="TAL"/>
              <w:rPr>
                <w:rFonts w:cs="Arial"/>
                <w:szCs w:val="18"/>
              </w:rPr>
            </w:pPr>
            <w:r>
              <w:t xml:space="preserve">Represents </w:t>
            </w:r>
            <w:r>
              <w:rPr>
                <w:lang w:eastAsia="zh-CN"/>
              </w:rPr>
              <w:t>Authorization Result</w:t>
            </w:r>
            <w:r>
              <w:t xml:space="preserve"> Type for ProSe Service</w:t>
            </w:r>
          </w:p>
        </w:tc>
        <w:tc>
          <w:tcPr>
            <w:tcW w:w="2012" w:type="dxa"/>
            <w:tcBorders>
              <w:top w:val="single" w:sz="4" w:space="0" w:color="auto"/>
              <w:left w:val="single" w:sz="4" w:space="0" w:color="auto"/>
              <w:bottom w:val="single" w:sz="4" w:space="0" w:color="auto"/>
              <w:right w:val="single" w:sz="4" w:space="0" w:color="auto"/>
            </w:tcBorders>
          </w:tcPr>
          <w:p w14:paraId="52A5EB95" w14:textId="77777777" w:rsidR="0095676B" w:rsidRDefault="0095676B" w:rsidP="00C468EF">
            <w:pPr>
              <w:pStyle w:val="TAL"/>
              <w:rPr>
                <w:rFonts w:cs="Arial"/>
                <w:szCs w:val="18"/>
              </w:rPr>
            </w:pPr>
          </w:p>
        </w:tc>
      </w:tr>
      <w:tr w:rsidR="0095676B" w14:paraId="0307B9CA"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66916198" w14:textId="77777777" w:rsidR="0095676B" w:rsidRDefault="0095676B" w:rsidP="00C468EF">
            <w:pPr>
              <w:pStyle w:val="TAL"/>
              <w:rPr>
                <w:lang w:eastAsia="zh-CN"/>
              </w:rPr>
            </w:pPr>
            <w:r>
              <w:rPr>
                <w:lang w:eastAsia="zh-CN"/>
              </w:rPr>
              <w:t>RevocationResult</w:t>
            </w:r>
          </w:p>
        </w:tc>
        <w:tc>
          <w:tcPr>
            <w:tcW w:w="1394" w:type="dxa"/>
            <w:tcBorders>
              <w:top w:val="single" w:sz="4" w:space="0" w:color="auto"/>
              <w:left w:val="single" w:sz="4" w:space="0" w:color="auto"/>
              <w:bottom w:val="single" w:sz="4" w:space="0" w:color="auto"/>
              <w:right w:val="single" w:sz="4" w:space="0" w:color="auto"/>
            </w:tcBorders>
          </w:tcPr>
          <w:p w14:paraId="7259E3E6" w14:textId="77777777" w:rsidR="0095676B" w:rsidRDefault="0095676B" w:rsidP="00C468EF">
            <w:pPr>
              <w:pStyle w:val="TAL"/>
            </w:pPr>
            <w:r>
              <w:t>6.1.6.3.5</w:t>
            </w:r>
          </w:p>
        </w:tc>
        <w:tc>
          <w:tcPr>
            <w:tcW w:w="3240" w:type="dxa"/>
            <w:tcBorders>
              <w:top w:val="single" w:sz="4" w:space="0" w:color="auto"/>
              <w:left w:val="single" w:sz="4" w:space="0" w:color="auto"/>
              <w:bottom w:val="single" w:sz="4" w:space="0" w:color="auto"/>
              <w:right w:val="single" w:sz="4" w:space="0" w:color="auto"/>
            </w:tcBorders>
          </w:tcPr>
          <w:p w14:paraId="7D88ED08" w14:textId="77777777" w:rsidR="0095676B" w:rsidRDefault="0095676B" w:rsidP="00C468EF">
            <w:pPr>
              <w:pStyle w:val="TAL"/>
              <w:rPr>
                <w:rFonts w:cs="Arial"/>
                <w:szCs w:val="18"/>
              </w:rPr>
            </w:pPr>
            <w:r>
              <w:t xml:space="preserve">Represents the monitoring </w:t>
            </w:r>
            <w:r>
              <w:rPr>
                <w:lang w:eastAsia="zh-CN"/>
              </w:rPr>
              <w:t>Revocation Result</w:t>
            </w:r>
            <w:r>
              <w:t xml:space="preserve"> for ProSe Service</w:t>
            </w:r>
          </w:p>
        </w:tc>
        <w:tc>
          <w:tcPr>
            <w:tcW w:w="2012" w:type="dxa"/>
            <w:tcBorders>
              <w:top w:val="single" w:sz="4" w:space="0" w:color="auto"/>
              <w:left w:val="single" w:sz="4" w:space="0" w:color="auto"/>
              <w:bottom w:val="single" w:sz="4" w:space="0" w:color="auto"/>
              <w:right w:val="single" w:sz="4" w:space="0" w:color="auto"/>
            </w:tcBorders>
          </w:tcPr>
          <w:p w14:paraId="08FA3D20" w14:textId="77777777" w:rsidR="0095676B" w:rsidRDefault="0095676B" w:rsidP="00C468EF">
            <w:pPr>
              <w:pStyle w:val="TAL"/>
              <w:rPr>
                <w:rFonts w:cs="Arial"/>
                <w:szCs w:val="18"/>
              </w:rPr>
            </w:pPr>
          </w:p>
        </w:tc>
      </w:tr>
    </w:tbl>
    <w:p w14:paraId="5A6F2098" w14:textId="77777777" w:rsidR="0095676B" w:rsidRDefault="0095676B" w:rsidP="0095676B"/>
    <w:p w14:paraId="7442597C" w14:textId="77777777" w:rsidR="0095676B" w:rsidRDefault="0095676B" w:rsidP="0095676B">
      <w:r>
        <w:t xml:space="preserve">Table 6.1.6.1-2 specifies data types re-used by the </w:t>
      </w:r>
      <w:r>
        <w:rPr>
          <w:rFonts w:hint="eastAsia"/>
          <w:lang w:eastAsia="zh-CN"/>
        </w:rPr>
        <w:t>N5g-ddnmf</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14:paraId="306FDAF7" w14:textId="77777777" w:rsidR="0095676B" w:rsidRDefault="0095676B" w:rsidP="0095676B">
      <w:pPr>
        <w:pStyle w:val="TH"/>
      </w:pPr>
      <w:r>
        <w:t xml:space="preserve">Table 6.1.6.1-2: </w:t>
      </w:r>
      <w:r>
        <w:rPr>
          <w:rFonts w:hint="eastAsia"/>
          <w:lang w:eastAsia="zh-CN"/>
        </w:rPr>
        <w:t>N5g-ddnmf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5676B" w14:paraId="31A258B6" w14:textId="77777777" w:rsidTr="00C468EF">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4E300561" w14:textId="77777777" w:rsidR="0095676B" w:rsidRDefault="0095676B" w:rsidP="00C468EF">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4B374D" w14:textId="77777777" w:rsidR="0095676B" w:rsidRDefault="0095676B" w:rsidP="00C468EF">
            <w:pPr>
              <w:pStyle w:val="TAH"/>
            </w:pPr>
            <w:r>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17954F61" w14:textId="77777777" w:rsidR="0095676B" w:rsidRDefault="0095676B" w:rsidP="00C468EF">
            <w:pPr>
              <w:pStyle w:val="TAH"/>
            </w:pPr>
            <w:r>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5612FDE0" w14:textId="77777777" w:rsidR="0095676B" w:rsidRDefault="0095676B" w:rsidP="00C468EF">
            <w:pPr>
              <w:pStyle w:val="TAH"/>
            </w:pPr>
            <w:r>
              <w:t>Applicability</w:t>
            </w:r>
          </w:p>
        </w:tc>
      </w:tr>
      <w:tr w:rsidR="0095676B" w14:paraId="32D5FE4F" w14:textId="77777777" w:rsidTr="00C468EF">
        <w:trPr>
          <w:jc w:val="center"/>
        </w:trPr>
        <w:tc>
          <w:tcPr>
            <w:tcW w:w="1685" w:type="dxa"/>
            <w:tcBorders>
              <w:top w:val="single" w:sz="4" w:space="0" w:color="auto"/>
              <w:left w:val="single" w:sz="4" w:space="0" w:color="auto"/>
              <w:bottom w:val="single" w:sz="4" w:space="0" w:color="auto"/>
              <w:right w:val="single" w:sz="4" w:space="0" w:color="auto"/>
            </w:tcBorders>
          </w:tcPr>
          <w:p w14:paraId="3C320BE5" w14:textId="77777777" w:rsidR="0095676B" w:rsidRDefault="0095676B" w:rsidP="00C468EF">
            <w:pPr>
              <w:pStyle w:val="TAL"/>
            </w:pPr>
            <w:r>
              <w:t>VarUeId</w:t>
            </w:r>
          </w:p>
        </w:tc>
        <w:tc>
          <w:tcPr>
            <w:tcW w:w="1848" w:type="dxa"/>
            <w:tcBorders>
              <w:top w:val="single" w:sz="4" w:space="0" w:color="auto"/>
              <w:left w:val="single" w:sz="4" w:space="0" w:color="auto"/>
              <w:bottom w:val="single" w:sz="4" w:space="0" w:color="auto"/>
              <w:right w:val="single" w:sz="4" w:space="0" w:color="auto"/>
            </w:tcBorders>
          </w:tcPr>
          <w:p w14:paraId="66FF187F" w14:textId="77777777" w:rsidR="0095676B" w:rsidRDefault="0095676B" w:rsidP="00C468EF">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635BA4D7" w14:textId="77777777" w:rsidR="0095676B" w:rsidRDefault="0095676B" w:rsidP="00C468EF">
            <w:pPr>
              <w:pStyle w:val="TAL"/>
              <w:rPr>
                <w:rFonts w:cs="Arial"/>
                <w:szCs w:val="18"/>
              </w:rPr>
            </w:pPr>
            <w:r>
              <w:rPr>
                <w:lang w:eastAsia="zh-CN"/>
              </w:rPr>
              <w:t>String represents the SUPI or GPSI.</w:t>
            </w:r>
          </w:p>
        </w:tc>
        <w:tc>
          <w:tcPr>
            <w:tcW w:w="2234" w:type="dxa"/>
            <w:tcBorders>
              <w:top w:val="single" w:sz="4" w:space="0" w:color="auto"/>
              <w:left w:val="single" w:sz="4" w:space="0" w:color="auto"/>
              <w:bottom w:val="single" w:sz="4" w:space="0" w:color="auto"/>
              <w:right w:val="single" w:sz="4" w:space="0" w:color="auto"/>
            </w:tcBorders>
          </w:tcPr>
          <w:p w14:paraId="4DCFAABD" w14:textId="77777777" w:rsidR="0095676B" w:rsidRDefault="0095676B" w:rsidP="00C468EF">
            <w:pPr>
              <w:pStyle w:val="TAL"/>
              <w:rPr>
                <w:rFonts w:cs="Arial"/>
                <w:szCs w:val="18"/>
              </w:rPr>
            </w:pPr>
          </w:p>
        </w:tc>
      </w:tr>
      <w:tr w:rsidR="0095676B" w14:paraId="4FD8E6C3" w14:textId="77777777" w:rsidTr="00C468EF">
        <w:trPr>
          <w:jc w:val="center"/>
        </w:trPr>
        <w:tc>
          <w:tcPr>
            <w:tcW w:w="1685" w:type="dxa"/>
            <w:tcBorders>
              <w:top w:val="single" w:sz="4" w:space="0" w:color="auto"/>
              <w:left w:val="single" w:sz="4" w:space="0" w:color="auto"/>
              <w:bottom w:val="single" w:sz="4" w:space="0" w:color="auto"/>
              <w:right w:val="single" w:sz="4" w:space="0" w:color="auto"/>
            </w:tcBorders>
          </w:tcPr>
          <w:p w14:paraId="5689FAE2" w14:textId="77777777" w:rsidR="0095676B" w:rsidRDefault="0095676B" w:rsidP="00C468EF">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066A964F" w14:textId="77777777" w:rsidR="0095676B" w:rsidRDefault="0095676B" w:rsidP="00C468EF">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4214FEE2" w14:textId="77777777" w:rsidR="0095676B" w:rsidRDefault="0095676B" w:rsidP="00C468EF">
            <w:pPr>
              <w:pStyle w:val="TAL"/>
              <w:rPr>
                <w:rFonts w:cs="Arial"/>
                <w:szCs w:val="18"/>
              </w:rPr>
            </w:pPr>
            <w:r>
              <w:rPr>
                <w:rFonts w:hint="eastAsia"/>
                <w:lang w:eastAsia="zh-CN"/>
              </w:rPr>
              <w:t>D</w:t>
            </w:r>
            <w:r>
              <w:rPr>
                <w:lang w:eastAsia="zh-CN"/>
              </w:rPr>
              <w:t>ataTime</w:t>
            </w:r>
          </w:p>
        </w:tc>
        <w:tc>
          <w:tcPr>
            <w:tcW w:w="2234" w:type="dxa"/>
            <w:tcBorders>
              <w:top w:val="single" w:sz="4" w:space="0" w:color="auto"/>
              <w:left w:val="single" w:sz="4" w:space="0" w:color="auto"/>
              <w:bottom w:val="single" w:sz="4" w:space="0" w:color="auto"/>
              <w:right w:val="single" w:sz="4" w:space="0" w:color="auto"/>
            </w:tcBorders>
          </w:tcPr>
          <w:p w14:paraId="3A83080E" w14:textId="77777777" w:rsidR="0095676B" w:rsidRDefault="0095676B" w:rsidP="00C468EF">
            <w:pPr>
              <w:pStyle w:val="TAL"/>
              <w:rPr>
                <w:rFonts w:cs="Arial"/>
                <w:szCs w:val="18"/>
              </w:rPr>
            </w:pPr>
          </w:p>
        </w:tc>
      </w:tr>
      <w:tr w:rsidR="0095676B" w14:paraId="3317F9A2" w14:textId="77777777" w:rsidTr="00C468EF">
        <w:trPr>
          <w:jc w:val="center"/>
        </w:trPr>
        <w:tc>
          <w:tcPr>
            <w:tcW w:w="1685" w:type="dxa"/>
            <w:tcBorders>
              <w:top w:val="single" w:sz="4" w:space="0" w:color="auto"/>
              <w:left w:val="single" w:sz="4" w:space="0" w:color="auto"/>
              <w:bottom w:val="single" w:sz="4" w:space="0" w:color="auto"/>
              <w:right w:val="single" w:sz="4" w:space="0" w:color="auto"/>
            </w:tcBorders>
          </w:tcPr>
          <w:p w14:paraId="4F19B356" w14:textId="77777777" w:rsidR="0095676B" w:rsidRDefault="0095676B" w:rsidP="00C468EF">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14:paraId="2801C4AF" w14:textId="77777777" w:rsidR="0095676B" w:rsidRDefault="0095676B" w:rsidP="00C468EF">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66E32A44" w14:textId="77777777" w:rsidR="0095676B" w:rsidRDefault="0095676B" w:rsidP="00C468EF">
            <w:pPr>
              <w:pStyle w:val="TAL"/>
              <w:rPr>
                <w:rFonts w:cs="Arial"/>
                <w:szCs w:val="18"/>
              </w:rPr>
            </w:pPr>
            <w:r>
              <w:t>Plmn ID</w:t>
            </w:r>
          </w:p>
        </w:tc>
        <w:tc>
          <w:tcPr>
            <w:tcW w:w="2234" w:type="dxa"/>
            <w:tcBorders>
              <w:top w:val="single" w:sz="4" w:space="0" w:color="auto"/>
              <w:left w:val="single" w:sz="4" w:space="0" w:color="auto"/>
              <w:bottom w:val="single" w:sz="4" w:space="0" w:color="auto"/>
              <w:right w:val="single" w:sz="4" w:space="0" w:color="auto"/>
            </w:tcBorders>
          </w:tcPr>
          <w:p w14:paraId="33D9517D" w14:textId="77777777" w:rsidR="0095676B" w:rsidRDefault="0095676B" w:rsidP="00C468EF">
            <w:pPr>
              <w:pStyle w:val="TAL"/>
              <w:rPr>
                <w:rFonts w:cs="Arial"/>
                <w:szCs w:val="18"/>
              </w:rPr>
            </w:pPr>
          </w:p>
        </w:tc>
      </w:tr>
      <w:tr w:rsidR="0095676B" w14:paraId="0DCCFC04" w14:textId="77777777" w:rsidTr="00C468EF">
        <w:trPr>
          <w:jc w:val="center"/>
        </w:trPr>
        <w:tc>
          <w:tcPr>
            <w:tcW w:w="1685" w:type="dxa"/>
            <w:tcBorders>
              <w:top w:val="single" w:sz="4" w:space="0" w:color="auto"/>
              <w:left w:val="single" w:sz="4" w:space="0" w:color="auto"/>
              <w:bottom w:val="single" w:sz="4" w:space="0" w:color="auto"/>
              <w:right w:val="single" w:sz="4" w:space="0" w:color="auto"/>
            </w:tcBorders>
          </w:tcPr>
          <w:p w14:paraId="39D091CC" w14:textId="77777777" w:rsidR="0095676B" w:rsidRDefault="0095676B" w:rsidP="00C468EF">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1175FFB3" w14:textId="77777777" w:rsidR="0095676B" w:rsidRDefault="0095676B" w:rsidP="00C468EF">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76DF3F87" w14:textId="77777777" w:rsidR="0095676B" w:rsidRDefault="0095676B" w:rsidP="00C468EF">
            <w:pPr>
              <w:pStyle w:val="TAL"/>
              <w:rPr>
                <w:rFonts w:cs="Arial"/>
                <w:szCs w:val="18"/>
              </w:rPr>
            </w:pPr>
            <w:r>
              <w:t>SUPI</w:t>
            </w:r>
          </w:p>
        </w:tc>
        <w:tc>
          <w:tcPr>
            <w:tcW w:w="2234" w:type="dxa"/>
            <w:tcBorders>
              <w:top w:val="single" w:sz="4" w:space="0" w:color="auto"/>
              <w:left w:val="single" w:sz="4" w:space="0" w:color="auto"/>
              <w:bottom w:val="single" w:sz="4" w:space="0" w:color="auto"/>
              <w:right w:val="single" w:sz="4" w:space="0" w:color="auto"/>
            </w:tcBorders>
          </w:tcPr>
          <w:p w14:paraId="6D952583" w14:textId="77777777" w:rsidR="0095676B" w:rsidRDefault="0095676B" w:rsidP="00C468EF">
            <w:pPr>
              <w:pStyle w:val="TAL"/>
              <w:rPr>
                <w:rFonts w:cs="Arial"/>
                <w:szCs w:val="18"/>
              </w:rPr>
            </w:pPr>
          </w:p>
        </w:tc>
      </w:tr>
      <w:tr w:rsidR="0095676B" w14:paraId="1C2ED2C0" w14:textId="77777777" w:rsidTr="00C468EF">
        <w:trPr>
          <w:jc w:val="center"/>
        </w:trPr>
        <w:tc>
          <w:tcPr>
            <w:tcW w:w="1685" w:type="dxa"/>
            <w:tcBorders>
              <w:top w:val="single" w:sz="4" w:space="0" w:color="auto"/>
              <w:left w:val="single" w:sz="4" w:space="0" w:color="auto"/>
              <w:bottom w:val="single" w:sz="4" w:space="0" w:color="auto"/>
              <w:right w:val="single" w:sz="4" w:space="0" w:color="auto"/>
            </w:tcBorders>
          </w:tcPr>
          <w:p w14:paraId="0BECEED0" w14:textId="77777777" w:rsidR="0095676B" w:rsidRDefault="0095676B" w:rsidP="00C468EF">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1B924E5F" w14:textId="77777777" w:rsidR="0095676B" w:rsidRDefault="0095676B" w:rsidP="00C468EF">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6D55DD0" w14:textId="77777777" w:rsidR="0095676B" w:rsidRDefault="0095676B" w:rsidP="00C468EF">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527CE375" w14:textId="77777777" w:rsidR="0095676B" w:rsidRDefault="0095676B" w:rsidP="00C468EF">
            <w:pPr>
              <w:pStyle w:val="TAL"/>
              <w:rPr>
                <w:rFonts w:cs="Arial"/>
                <w:szCs w:val="18"/>
              </w:rPr>
            </w:pPr>
          </w:p>
        </w:tc>
      </w:tr>
      <w:tr w:rsidR="0095676B" w14:paraId="0B00CBB6" w14:textId="77777777" w:rsidTr="00C468EF">
        <w:trPr>
          <w:jc w:val="center"/>
        </w:trPr>
        <w:tc>
          <w:tcPr>
            <w:tcW w:w="1685" w:type="dxa"/>
            <w:tcBorders>
              <w:top w:val="single" w:sz="4" w:space="0" w:color="auto"/>
              <w:left w:val="single" w:sz="4" w:space="0" w:color="auto"/>
              <w:bottom w:val="single" w:sz="4" w:space="0" w:color="auto"/>
              <w:right w:val="single" w:sz="4" w:space="0" w:color="auto"/>
            </w:tcBorders>
          </w:tcPr>
          <w:p w14:paraId="4B57E205" w14:textId="77777777" w:rsidR="0095676B" w:rsidRDefault="0095676B" w:rsidP="00C468E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586C498" w14:textId="77777777" w:rsidR="0095676B" w:rsidRDefault="0095676B" w:rsidP="00C468EF">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1E30A87A" w14:textId="77777777" w:rsidR="0095676B" w:rsidRDefault="0095676B" w:rsidP="00C468EF">
            <w:pPr>
              <w:pStyle w:val="TAL"/>
            </w:pPr>
          </w:p>
        </w:tc>
        <w:tc>
          <w:tcPr>
            <w:tcW w:w="2234" w:type="dxa"/>
            <w:tcBorders>
              <w:top w:val="single" w:sz="4" w:space="0" w:color="auto"/>
              <w:left w:val="single" w:sz="4" w:space="0" w:color="auto"/>
              <w:bottom w:val="single" w:sz="4" w:space="0" w:color="auto"/>
              <w:right w:val="single" w:sz="4" w:space="0" w:color="auto"/>
            </w:tcBorders>
          </w:tcPr>
          <w:p w14:paraId="4BBC1F12" w14:textId="77777777" w:rsidR="0095676B" w:rsidRDefault="0095676B" w:rsidP="00C468EF">
            <w:pPr>
              <w:pStyle w:val="TAL"/>
              <w:rPr>
                <w:rFonts w:cs="Arial"/>
                <w:szCs w:val="18"/>
              </w:rPr>
            </w:pPr>
          </w:p>
        </w:tc>
      </w:tr>
    </w:tbl>
    <w:p w14:paraId="3893B43F" w14:textId="77777777" w:rsidR="0095676B" w:rsidRDefault="0095676B" w:rsidP="0095676B"/>
    <w:p w14:paraId="2EF8281A" w14:textId="77777777" w:rsidR="00D17280" w:rsidRPr="00087B73" w:rsidRDefault="00D17280" w:rsidP="00D17280">
      <w:pPr>
        <w:rPr>
          <w:noProof/>
          <w:lang w:eastAsia="zh-CN"/>
        </w:rPr>
      </w:pPr>
    </w:p>
    <w:p w14:paraId="01274258" w14:textId="77777777" w:rsidR="00D17280" w:rsidRPr="006B5418" w:rsidRDefault="00D17280" w:rsidP="00D172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9F5A62" w14:textId="77777777" w:rsidR="0095676B" w:rsidRDefault="0095676B" w:rsidP="0095676B">
      <w:pPr>
        <w:pStyle w:val="5"/>
      </w:pPr>
      <w:bookmarkStart w:id="32" w:name="_Toc510696636"/>
      <w:bookmarkStart w:id="33" w:name="_Toc35971431"/>
      <w:bookmarkStart w:id="34" w:name="_Toc70925879"/>
      <w:bookmarkStart w:id="35" w:name="_Toc106635904"/>
      <w:r>
        <w:t>6.1.6.2.2</w:t>
      </w:r>
      <w:r>
        <w:tab/>
        <w:t>Type: AnnounceAuth</w:t>
      </w:r>
      <w:del w:id="36" w:author="Huawei" w:date="2023-11-01T11:01:00Z">
        <w:r w:rsidDel="0095676B">
          <w:delText>Req</w:delText>
        </w:r>
      </w:del>
      <w:r>
        <w:t>Data</w:t>
      </w:r>
      <w:bookmarkEnd w:id="32"/>
      <w:bookmarkEnd w:id="33"/>
      <w:bookmarkEnd w:id="34"/>
      <w:bookmarkEnd w:id="35"/>
    </w:p>
    <w:p w14:paraId="6E5B2509" w14:textId="77777777" w:rsidR="0095676B" w:rsidRDefault="0095676B" w:rsidP="0095676B">
      <w:pPr>
        <w:pStyle w:val="TH"/>
      </w:pPr>
      <w:r>
        <w:rPr>
          <w:noProof/>
        </w:rPr>
        <w:t>Table </w:t>
      </w:r>
      <w:r>
        <w:t xml:space="preserve">6.1.6.2.2-1: </w:t>
      </w:r>
      <w:r>
        <w:rPr>
          <w:noProof/>
        </w:rPr>
        <w:t xml:space="preserve">Definition of type </w:t>
      </w:r>
      <w:r>
        <w:t>AnnounceAuth</w:t>
      </w:r>
      <w:del w:id="37" w:author="Huawei" w:date="2023-11-01T11:01:00Z">
        <w:r w:rsidDel="0095676B">
          <w:delText>Req</w:delText>
        </w:r>
      </w:del>
      <w: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5676B" w14:paraId="4DEA53CA" w14:textId="77777777" w:rsidTr="00C468E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9A8CD65" w14:textId="77777777" w:rsidR="0095676B" w:rsidRDefault="0095676B" w:rsidP="00C468E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DC70BD" w14:textId="77777777" w:rsidR="0095676B" w:rsidRDefault="0095676B" w:rsidP="00C468E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DBC5A" w14:textId="77777777" w:rsidR="0095676B" w:rsidRDefault="0095676B" w:rsidP="00C468E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8FC3A7" w14:textId="77777777" w:rsidR="0095676B" w:rsidRDefault="0095676B" w:rsidP="00C468EF">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51BA5C" w14:textId="77777777" w:rsidR="0095676B" w:rsidRDefault="0095676B" w:rsidP="00C468EF">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F6702FD" w14:textId="77777777" w:rsidR="0095676B" w:rsidRDefault="0095676B" w:rsidP="00C468EF">
            <w:pPr>
              <w:pStyle w:val="TAH"/>
              <w:rPr>
                <w:rFonts w:cs="Arial"/>
                <w:szCs w:val="18"/>
              </w:rPr>
            </w:pPr>
            <w:r>
              <w:rPr>
                <w:rFonts w:cs="Arial"/>
                <w:szCs w:val="18"/>
              </w:rPr>
              <w:t>Applicability</w:t>
            </w:r>
          </w:p>
        </w:tc>
      </w:tr>
      <w:tr w:rsidR="0095676B" w14:paraId="76F6E31B" w14:textId="77777777" w:rsidTr="00C468EF">
        <w:trPr>
          <w:jc w:val="center"/>
        </w:trPr>
        <w:tc>
          <w:tcPr>
            <w:tcW w:w="1701" w:type="dxa"/>
            <w:tcBorders>
              <w:top w:val="single" w:sz="4" w:space="0" w:color="auto"/>
              <w:left w:val="single" w:sz="4" w:space="0" w:color="auto"/>
              <w:bottom w:val="single" w:sz="4" w:space="0" w:color="auto"/>
              <w:right w:val="single" w:sz="4" w:space="0" w:color="auto"/>
            </w:tcBorders>
          </w:tcPr>
          <w:p w14:paraId="319D48D8" w14:textId="77777777" w:rsidR="0095676B" w:rsidRDefault="0095676B" w:rsidP="00C468EF">
            <w:pPr>
              <w:pStyle w:val="TAL"/>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A0065D9" w14:textId="77777777" w:rsidR="0095676B" w:rsidRDefault="0095676B" w:rsidP="00C468EF">
            <w:pPr>
              <w:pStyle w:val="TAL"/>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7C503ECC" w14:textId="77777777" w:rsidR="0095676B" w:rsidRDefault="0095676B" w:rsidP="00C468EF">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D8619D0" w14:textId="77777777" w:rsidR="0095676B" w:rsidRDefault="0095676B" w:rsidP="00C468EF">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C99043A" w14:textId="77777777" w:rsidR="0095676B" w:rsidRDefault="0095676B" w:rsidP="00C468EF">
            <w:pPr>
              <w:pStyle w:val="TAL"/>
              <w:rPr>
                <w:rFonts w:cs="Arial"/>
                <w:szCs w:val="18"/>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6543D95E" w14:textId="77777777" w:rsidR="0095676B" w:rsidRDefault="0095676B" w:rsidP="00C468EF">
            <w:pPr>
              <w:pStyle w:val="TAL"/>
              <w:rPr>
                <w:rFonts w:cs="Arial"/>
                <w:szCs w:val="18"/>
              </w:rPr>
            </w:pPr>
          </w:p>
        </w:tc>
      </w:tr>
      <w:tr w:rsidR="0095676B" w14:paraId="01D4B4D5" w14:textId="77777777" w:rsidTr="00C468EF">
        <w:trPr>
          <w:jc w:val="center"/>
        </w:trPr>
        <w:tc>
          <w:tcPr>
            <w:tcW w:w="1701" w:type="dxa"/>
            <w:tcBorders>
              <w:top w:val="single" w:sz="4" w:space="0" w:color="auto"/>
              <w:left w:val="single" w:sz="4" w:space="0" w:color="auto"/>
              <w:bottom w:val="single" w:sz="4" w:space="0" w:color="auto"/>
              <w:right w:val="single" w:sz="4" w:space="0" w:color="auto"/>
            </w:tcBorders>
          </w:tcPr>
          <w:p w14:paraId="78737B97" w14:textId="77777777" w:rsidR="0095676B" w:rsidRDefault="0095676B" w:rsidP="00C468EF">
            <w:pPr>
              <w:pStyle w:val="TAL"/>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01594892" w14:textId="77777777" w:rsidR="0095676B" w:rsidRDefault="0095676B" w:rsidP="00C468EF">
            <w:pPr>
              <w:pStyle w:val="TAL"/>
            </w:pPr>
            <w:r>
              <w:rPr>
                <w:lang w:eastAsia="zh-CN"/>
              </w:rPr>
              <w:t>AnnounceDiscDataForOpen</w:t>
            </w:r>
          </w:p>
        </w:tc>
        <w:tc>
          <w:tcPr>
            <w:tcW w:w="425" w:type="dxa"/>
            <w:tcBorders>
              <w:top w:val="single" w:sz="4" w:space="0" w:color="auto"/>
              <w:left w:val="single" w:sz="4" w:space="0" w:color="auto"/>
              <w:bottom w:val="single" w:sz="4" w:space="0" w:color="auto"/>
              <w:right w:val="single" w:sz="4" w:space="0" w:color="auto"/>
            </w:tcBorders>
          </w:tcPr>
          <w:p w14:paraId="5941AE21" w14:textId="77777777" w:rsidR="0095676B" w:rsidRDefault="0095676B" w:rsidP="00C468EF">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C1FE75" w14:textId="77777777" w:rsidR="0095676B" w:rsidRDefault="0095676B" w:rsidP="00C468EF">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84BA4F8" w14:textId="77777777" w:rsidR="0095676B" w:rsidRDefault="0095676B" w:rsidP="00C468EF">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open discovery </w:t>
            </w:r>
            <w:r>
              <w:rPr>
                <w:rFonts w:cs="Arial"/>
                <w:szCs w:val="18"/>
                <w:lang w:eastAsia="zh-CN"/>
              </w:rPr>
              <w:t>when present.</w:t>
            </w:r>
          </w:p>
          <w:p w14:paraId="0904AF77" w14:textId="77777777" w:rsidR="0095676B" w:rsidRDefault="0095676B" w:rsidP="00C468EF">
            <w:pPr>
              <w:pStyle w:val="TAL"/>
              <w:rPr>
                <w:rFonts w:cs="Arial"/>
                <w:szCs w:val="18"/>
                <w:lang w:eastAsia="zh-CN"/>
              </w:rPr>
            </w:pPr>
          </w:p>
          <w:p w14:paraId="13CC14F7" w14:textId="77777777" w:rsidR="0095676B" w:rsidRDefault="0095676B" w:rsidP="00C468EF">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74D0C11" w14:textId="77777777" w:rsidR="0095676B" w:rsidRDefault="0095676B" w:rsidP="00C468EF">
            <w:pPr>
              <w:pStyle w:val="TAL"/>
              <w:rPr>
                <w:rFonts w:cs="Arial"/>
                <w:szCs w:val="18"/>
              </w:rPr>
            </w:pPr>
          </w:p>
        </w:tc>
      </w:tr>
      <w:tr w:rsidR="0095676B" w14:paraId="2366FB1E" w14:textId="77777777" w:rsidTr="00C468EF">
        <w:trPr>
          <w:jc w:val="center"/>
        </w:trPr>
        <w:tc>
          <w:tcPr>
            <w:tcW w:w="1701" w:type="dxa"/>
            <w:tcBorders>
              <w:top w:val="single" w:sz="4" w:space="0" w:color="auto"/>
              <w:left w:val="single" w:sz="4" w:space="0" w:color="auto"/>
              <w:bottom w:val="single" w:sz="4" w:space="0" w:color="auto"/>
              <w:right w:val="single" w:sz="4" w:space="0" w:color="auto"/>
            </w:tcBorders>
          </w:tcPr>
          <w:p w14:paraId="5829FBE3" w14:textId="77777777" w:rsidR="0095676B" w:rsidRDefault="0095676B" w:rsidP="00C468EF">
            <w:pPr>
              <w:pStyle w:val="TAL"/>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5DB10942" w14:textId="77777777" w:rsidR="0095676B" w:rsidRDefault="0095676B" w:rsidP="00C468EF">
            <w:pPr>
              <w:pStyle w:val="TAL"/>
            </w:pPr>
            <w:r>
              <w:rPr>
                <w:lang w:eastAsia="zh-CN"/>
              </w:rPr>
              <w:t>AnnounceDiscDataForRestricted</w:t>
            </w:r>
          </w:p>
        </w:tc>
        <w:tc>
          <w:tcPr>
            <w:tcW w:w="425" w:type="dxa"/>
            <w:tcBorders>
              <w:top w:val="single" w:sz="4" w:space="0" w:color="auto"/>
              <w:left w:val="single" w:sz="4" w:space="0" w:color="auto"/>
              <w:bottom w:val="single" w:sz="4" w:space="0" w:color="auto"/>
              <w:right w:val="single" w:sz="4" w:space="0" w:color="auto"/>
            </w:tcBorders>
          </w:tcPr>
          <w:p w14:paraId="6BBD18FE" w14:textId="77777777" w:rsidR="0095676B" w:rsidRDefault="0095676B" w:rsidP="00C468EF">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74B751" w14:textId="77777777" w:rsidR="0095676B" w:rsidRDefault="0095676B" w:rsidP="00C468EF">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8A97FC2" w14:textId="77777777" w:rsidR="0095676B" w:rsidRDefault="0095676B" w:rsidP="00C468EF">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restricted discovery </w:t>
            </w:r>
            <w:r>
              <w:rPr>
                <w:rFonts w:cs="Arial"/>
                <w:szCs w:val="18"/>
                <w:lang w:eastAsia="zh-CN"/>
              </w:rPr>
              <w:t>when present.</w:t>
            </w:r>
          </w:p>
          <w:p w14:paraId="09970D72" w14:textId="77777777" w:rsidR="0095676B" w:rsidRDefault="0095676B" w:rsidP="00C468EF">
            <w:pPr>
              <w:pStyle w:val="TAL"/>
              <w:rPr>
                <w:rFonts w:cs="Arial"/>
                <w:szCs w:val="18"/>
                <w:lang w:eastAsia="zh-CN"/>
              </w:rPr>
            </w:pPr>
          </w:p>
          <w:p w14:paraId="02EB8B56" w14:textId="77777777" w:rsidR="0095676B" w:rsidRDefault="0095676B" w:rsidP="00C468EF">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214D0935" w14:textId="77777777" w:rsidR="0095676B" w:rsidRDefault="0095676B" w:rsidP="00C468EF">
            <w:pPr>
              <w:pStyle w:val="TAL"/>
              <w:rPr>
                <w:rFonts w:cs="Arial"/>
                <w:szCs w:val="18"/>
              </w:rPr>
            </w:pPr>
          </w:p>
        </w:tc>
      </w:tr>
    </w:tbl>
    <w:p w14:paraId="40BC759B" w14:textId="77777777" w:rsidR="0095676B" w:rsidRDefault="0095676B" w:rsidP="0095676B">
      <w:pPr>
        <w:rPr>
          <w:lang w:val="en-US"/>
        </w:rPr>
      </w:pPr>
    </w:p>
    <w:p w14:paraId="078D0E66" w14:textId="77777777" w:rsidR="00D17280" w:rsidRPr="0095676B" w:rsidRDefault="00D17280" w:rsidP="00D17280">
      <w:pPr>
        <w:rPr>
          <w:rFonts w:eastAsia="Times New Roman"/>
          <w:lang w:val="en-US" w:eastAsia="en-GB"/>
        </w:rPr>
      </w:pPr>
    </w:p>
    <w:p w14:paraId="3F0EF70E" w14:textId="77777777" w:rsidR="009D7FEB" w:rsidRPr="00087B73" w:rsidRDefault="009D7FEB" w:rsidP="009D7FEB">
      <w:pPr>
        <w:rPr>
          <w:noProof/>
        </w:rPr>
      </w:pPr>
    </w:p>
    <w:p w14:paraId="451D5F40" w14:textId="196EBAAE" w:rsidR="00FF5174" w:rsidRPr="006B5418" w:rsidRDefault="00FF5174" w:rsidP="00FF51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FF7E3E" w14:textId="77777777" w:rsidR="0095676B" w:rsidRDefault="0095676B" w:rsidP="0095676B">
      <w:pPr>
        <w:pStyle w:val="1"/>
        <w:rPr>
          <w:lang w:eastAsia="zh-CN"/>
        </w:rPr>
      </w:pPr>
      <w:bookmarkStart w:id="38" w:name="_Toc106635949"/>
      <w:bookmarkStart w:id="39" w:name="_Toc145952597"/>
      <w:bookmarkStart w:id="40" w:name="_Toc130832019"/>
      <w:bookmarkStart w:id="41" w:name="_Toc70925899"/>
      <w:r>
        <w:lastRenderedPageBreak/>
        <w:t>A.2</w:t>
      </w:r>
      <w:r>
        <w:tab/>
        <w:t>N5g-ddnmf_Discovery API</w:t>
      </w:r>
      <w:bookmarkEnd w:id="38"/>
    </w:p>
    <w:p w14:paraId="329AE9D7" w14:textId="77777777" w:rsidR="0095676B" w:rsidRDefault="0095676B" w:rsidP="0095676B">
      <w:pPr>
        <w:pStyle w:val="PL"/>
      </w:pPr>
      <w:r>
        <w:t>openapi: 3.0.0</w:t>
      </w:r>
    </w:p>
    <w:p w14:paraId="7C09A45C" w14:textId="77777777" w:rsidR="0095676B" w:rsidRDefault="0095676B" w:rsidP="0095676B">
      <w:pPr>
        <w:pStyle w:val="PL"/>
        <w:rPr>
          <w:lang w:val="fr-FR"/>
        </w:rPr>
      </w:pPr>
    </w:p>
    <w:p w14:paraId="18F353A9" w14:textId="77777777" w:rsidR="0095676B" w:rsidRDefault="0095676B" w:rsidP="0095676B">
      <w:pPr>
        <w:pStyle w:val="PL"/>
        <w:rPr>
          <w:lang w:val="fr-FR"/>
        </w:rPr>
      </w:pPr>
      <w:r>
        <w:rPr>
          <w:lang w:val="fr-FR"/>
        </w:rPr>
        <w:t>info:</w:t>
      </w:r>
    </w:p>
    <w:p w14:paraId="49DD4626" w14:textId="77777777" w:rsidR="0095676B" w:rsidRDefault="0095676B" w:rsidP="0095676B">
      <w:pPr>
        <w:pStyle w:val="PL"/>
        <w:rPr>
          <w:lang w:val="fr-FR"/>
        </w:rPr>
      </w:pPr>
      <w:r>
        <w:rPr>
          <w:lang w:val="fr-FR"/>
        </w:rPr>
        <w:t xml:space="preserve">  title: N5g-ddnmf_Discovery API</w:t>
      </w:r>
    </w:p>
    <w:p w14:paraId="48D8EBC8" w14:textId="77777777" w:rsidR="0095676B" w:rsidRDefault="0095676B" w:rsidP="0095676B">
      <w:pPr>
        <w:pStyle w:val="PL"/>
        <w:rPr>
          <w:lang w:val="fr-FR" w:eastAsia="zh-CN"/>
        </w:rPr>
      </w:pPr>
      <w:r>
        <w:rPr>
          <w:lang w:val="fr-FR"/>
        </w:rPr>
        <w:t xml:space="preserve">  version: '1.0.0</w:t>
      </w:r>
      <w:r>
        <w:rPr>
          <w:lang w:val="fr-FR" w:eastAsia="zh-CN"/>
        </w:rPr>
        <w:t>'</w:t>
      </w:r>
    </w:p>
    <w:p w14:paraId="44DA388A" w14:textId="77777777" w:rsidR="0095676B" w:rsidRDefault="0095676B" w:rsidP="0095676B">
      <w:pPr>
        <w:pStyle w:val="PL"/>
      </w:pPr>
      <w:r>
        <w:rPr>
          <w:lang w:val="fr-FR"/>
        </w:rPr>
        <w:t xml:space="preserve">  description: </w:t>
      </w:r>
      <w:r>
        <w:t>|</w:t>
      </w:r>
    </w:p>
    <w:p w14:paraId="02B7DAA8" w14:textId="77777777" w:rsidR="0095676B" w:rsidRDefault="0095676B" w:rsidP="0095676B">
      <w:pPr>
        <w:pStyle w:val="PL"/>
        <w:rPr>
          <w:lang w:val="fr-FR" w:eastAsia="zh-CN"/>
        </w:rPr>
      </w:pPr>
      <w:r>
        <w:rPr>
          <w:lang w:val="fr-FR"/>
        </w:rPr>
        <w:t xml:space="preserve">    N5g-ddnmf_Discovery Service.</w:t>
      </w:r>
      <w:r>
        <w:rPr>
          <w:rFonts w:hint="eastAsia"/>
          <w:lang w:val="fr-FR" w:eastAsia="zh-CN"/>
        </w:rPr>
        <w:t xml:space="preserve">  </w:t>
      </w:r>
    </w:p>
    <w:p w14:paraId="624C0E4F" w14:textId="77777777" w:rsidR="0095676B" w:rsidRDefault="0095676B" w:rsidP="0095676B">
      <w:pPr>
        <w:pStyle w:val="PL"/>
        <w:rPr>
          <w:lang w:eastAsia="zh-CN"/>
        </w:rPr>
      </w:pPr>
      <w:r>
        <w:t xml:space="preserve">    © 202</w:t>
      </w:r>
      <w:r>
        <w:rPr>
          <w:rFonts w:hint="eastAsia"/>
          <w:lang w:eastAsia="zh-CN"/>
        </w:rPr>
        <w:t>2</w:t>
      </w:r>
      <w:r>
        <w:t>, 3GPP Organizational Partners (ARIB, ATIS, CCSA, ETSI, TSDSI, TTA, TTC).</w:t>
      </w:r>
      <w:r>
        <w:rPr>
          <w:rFonts w:hint="eastAsia"/>
          <w:lang w:eastAsia="zh-CN"/>
        </w:rPr>
        <w:t xml:space="preserve">  </w:t>
      </w:r>
    </w:p>
    <w:p w14:paraId="1ACDDE25" w14:textId="77777777" w:rsidR="0095676B" w:rsidRDefault="0095676B" w:rsidP="0095676B">
      <w:pPr>
        <w:pStyle w:val="PL"/>
      </w:pPr>
      <w:r>
        <w:t xml:space="preserve">    All rights reserved.</w:t>
      </w:r>
    </w:p>
    <w:p w14:paraId="66CFFC11" w14:textId="77777777" w:rsidR="0095676B" w:rsidRDefault="0095676B" w:rsidP="0095676B">
      <w:pPr>
        <w:pStyle w:val="PL"/>
        <w:rPr>
          <w:lang w:val="fr-FR"/>
        </w:rPr>
      </w:pPr>
    </w:p>
    <w:p w14:paraId="54061515" w14:textId="77777777" w:rsidR="0095676B" w:rsidRDefault="0095676B" w:rsidP="0095676B">
      <w:pPr>
        <w:pStyle w:val="PL"/>
        <w:rPr>
          <w:lang w:val="fr-FR"/>
        </w:rPr>
      </w:pPr>
      <w:r>
        <w:rPr>
          <w:lang w:val="fr-FR"/>
        </w:rPr>
        <w:t>externalDocs:</w:t>
      </w:r>
    </w:p>
    <w:p w14:paraId="0863989B" w14:textId="77777777" w:rsidR="0095676B" w:rsidRDefault="0095676B" w:rsidP="0095676B">
      <w:pPr>
        <w:pStyle w:val="PL"/>
        <w:rPr>
          <w:lang w:val="fr-FR"/>
        </w:rPr>
      </w:pPr>
      <w:r>
        <w:rPr>
          <w:lang w:val="fr-FR"/>
        </w:rPr>
        <w:t xml:space="preserve">  description: 3GPP TS 29.555 V17.</w:t>
      </w:r>
      <w:r>
        <w:rPr>
          <w:rFonts w:hint="eastAsia"/>
          <w:lang w:val="fr-FR" w:eastAsia="zh-CN"/>
        </w:rPr>
        <w:t>1</w:t>
      </w:r>
      <w:r>
        <w:rPr>
          <w:lang w:val="fr-FR"/>
        </w:rPr>
        <w:t xml:space="preserve">.0; </w:t>
      </w:r>
      <w:r>
        <w:t>5G System; 5G Direct Discovery Name Management Services; Stage 3</w:t>
      </w:r>
      <w:r>
        <w:rPr>
          <w:lang w:val="fr-FR"/>
        </w:rPr>
        <w:t>.</w:t>
      </w:r>
    </w:p>
    <w:p w14:paraId="6FE21AD8" w14:textId="77777777" w:rsidR="0095676B" w:rsidRDefault="0095676B" w:rsidP="0095676B">
      <w:pPr>
        <w:pStyle w:val="PL"/>
        <w:rPr>
          <w:lang w:val="fr-FR"/>
        </w:rPr>
      </w:pPr>
      <w:r>
        <w:rPr>
          <w:lang w:val="fr-FR"/>
        </w:rPr>
        <w:t xml:space="preserve">  url: http</w:t>
      </w:r>
      <w:r>
        <w:rPr>
          <w:rFonts w:hint="eastAsia"/>
          <w:lang w:val="fr-FR" w:eastAsia="zh-CN"/>
        </w:rPr>
        <w:t>s</w:t>
      </w:r>
      <w:r>
        <w:rPr>
          <w:lang w:val="fr-FR"/>
        </w:rPr>
        <w:t>://www.3gpp.org/ftp/Specs/archive/29_series/29.555/</w:t>
      </w:r>
    </w:p>
    <w:p w14:paraId="502CB493" w14:textId="77777777" w:rsidR="0095676B" w:rsidRDefault="0095676B" w:rsidP="0095676B">
      <w:pPr>
        <w:pStyle w:val="PL"/>
      </w:pPr>
    </w:p>
    <w:p w14:paraId="5E1838A7" w14:textId="77777777" w:rsidR="0095676B" w:rsidRDefault="0095676B" w:rsidP="0095676B">
      <w:pPr>
        <w:pStyle w:val="PL"/>
      </w:pPr>
      <w:r>
        <w:t>servers:</w:t>
      </w:r>
    </w:p>
    <w:p w14:paraId="624242EC" w14:textId="77777777" w:rsidR="0095676B" w:rsidRDefault="0095676B" w:rsidP="0095676B">
      <w:pPr>
        <w:pStyle w:val="PL"/>
      </w:pPr>
      <w:r>
        <w:t xml:space="preserve">  - url: '{apiRoot}/n5g-ddnmf-disc/v1'</w:t>
      </w:r>
    </w:p>
    <w:p w14:paraId="230E32ED" w14:textId="77777777" w:rsidR="0095676B" w:rsidRDefault="0095676B" w:rsidP="0095676B">
      <w:pPr>
        <w:pStyle w:val="PL"/>
      </w:pPr>
      <w:r>
        <w:t xml:space="preserve">    variables:</w:t>
      </w:r>
    </w:p>
    <w:p w14:paraId="72C463BE" w14:textId="77777777" w:rsidR="0095676B" w:rsidRDefault="0095676B" w:rsidP="0095676B">
      <w:pPr>
        <w:pStyle w:val="PL"/>
      </w:pPr>
      <w:r>
        <w:t xml:space="preserve">      apiRoot:</w:t>
      </w:r>
    </w:p>
    <w:p w14:paraId="73337252" w14:textId="77777777" w:rsidR="0095676B" w:rsidRDefault="0095676B" w:rsidP="0095676B">
      <w:pPr>
        <w:pStyle w:val="PL"/>
      </w:pPr>
      <w:r>
        <w:t xml:space="preserve">        default: https://example.com</w:t>
      </w:r>
    </w:p>
    <w:p w14:paraId="17B5AF33" w14:textId="77777777" w:rsidR="0095676B" w:rsidRDefault="0095676B" w:rsidP="0095676B">
      <w:pPr>
        <w:pStyle w:val="PL"/>
      </w:pPr>
      <w:r>
        <w:t xml:space="preserve">        description: apiRoot as defined in clause 4.4 of 3GPP TS 29.501</w:t>
      </w:r>
    </w:p>
    <w:p w14:paraId="300EF14C" w14:textId="77777777" w:rsidR="0095676B" w:rsidRDefault="0095676B" w:rsidP="0095676B">
      <w:pPr>
        <w:pStyle w:val="PL"/>
      </w:pPr>
    </w:p>
    <w:p w14:paraId="484BCC2C" w14:textId="77777777" w:rsidR="0095676B" w:rsidRDefault="0095676B" w:rsidP="0095676B">
      <w:pPr>
        <w:pStyle w:val="PL"/>
      </w:pPr>
      <w:r>
        <w:t>security:</w:t>
      </w:r>
    </w:p>
    <w:p w14:paraId="1EE48C7A" w14:textId="77777777" w:rsidR="0095676B" w:rsidRDefault="0095676B" w:rsidP="0095676B">
      <w:pPr>
        <w:pStyle w:val="PL"/>
      </w:pPr>
      <w:r>
        <w:t xml:space="preserve">  - {}</w:t>
      </w:r>
    </w:p>
    <w:p w14:paraId="40EDEBA7" w14:textId="77777777" w:rsidR="0095676B" w:rsidRDefault="0095676B" w:rsidP="0095676B">
      <w:pPr>
        <w:pStyle w:val="PL"/>
      </w:pPr>
      <w:r>
        <w:t xml:space="preserve">  - oAuth2ClientCredentials:</w:t>
      </w:r>
    </w:p>
    <w:p w14:paraId="02763C84" w14:textId="77777777" w:rsidR="0095676B" w:rsidRDefault="0095676B" w:rsidP="0095676B">
      <w:pPr>
        <w:pStyle w:val="PL"/>
      </w:pPr>
      <w:r>
        <w:t xml:space="preserve">    - n5g-ddnmf-disc</w:t>
      </w:r>
    </w:p>
    <w:p w14:paraId="0CFC3513" w14:textId="77777777" w:rsidR="0095676B" w:rsidRDefault="0095676B" w:rsidP="0095676B">
      <w:pPr>
        <w:pStyle w:val="PL"/>
      </w:pPr>
    </w:p>
    <w:p w14:paraId="428CD852" w14:textId="77777777" w:rsidR="0095676B" w:rsidRDefault="0095676B" w:rsidP="0095676B">
      <w:pPr>
        <w:pStyle w:val="PL"/>
      </w:pPr>
      <w:r>
        <w:t>paths:</w:t>
      </w:r>
    </w:p>
    <w:p w14:paraId="30539806" w14:textId="77777777" w:rsidR="0095676B" w:rsidRDefault="0095676B" w:rsidP="0095676B">
      <w:pPr>
        <w:pStyle w:val="PL"/>
      </w:pPr>
      <w:r>
        <w:t xml:space="preserve">  /{ueId}/announce-authorize/{discEntryId}:</w:t>
      </w:r>
    </w:p>
    <w:p w14:paraId="11FBEB5C" w14:textId="77777777" w:rsidR="0095676B" w:rsidRDefault="0095676B" w:rsidP="0095676B">
      <w:pPr>
        <w:pStyle w:val="PL"/>
      </w:pPr>
      <w:r>
        <w:t xml:space="preserve">    put:</w:t>
      </w:r>
    </w:p>
    <w:p w14:paraId="0880DF59" w14:textId="77777777" w:rsidR="0095676B" w:rsidRDefault="0095676B" w:rsidP="0095676B">
      <w:pPr>
        <w:pStyle w:val="PL"/>
      </w:pPr>
      <w:r>
        <w:t xml:space="preserve">      summary: O</w:t>
      </w:r>
      <w:r>
        <w:rPr>
          <w:lang w:val="en-AU"/>
        </w:rPr>
        <w:t>btain the authorization to announce for a UE</w:t>
      </w:r>
    </w:p>
    <w:p w14:paraId="53051247" w14:textId="77777777" w:rsidR="0095676B" w:rsidRDefault="0095676B" w:rsidP="0095676B">
      <w:pPr>
        <w:pStyle w:val="PL"/>
      </w:pPr>
      <w:r>
        <w:t xml:space="preserve">      operationId: ObtainAnnounceAuth</w:t>
      </w:r>
    </w:p>
    <w:p w14:paraId="049B096F" w14:textId="77777777" w:rsidR="0095676B" w:rsidRDefault="0095676B" w:rsidP="0095676B">
      <w:pPr>
        <w:pStyle w:val="PL"/>
      </w:pPr>
      <w:r>
        <w:t xml:space="preserve">      tags:</w:t>
      </w:r>
    </w:p>
    <w:p w14:paraId="4AC5A06B" w14:textId="77777777" w:rsidR="0095676B" w:rsidRDefault="0095676B" w:rsidP="0095676B">
      <w:pPr>
        <w:pStyle w:val="PL"/>
      </w:pPr>
      <w:r>
        <w:t xml:space="preserve">        - O</w:t>
      </w:r>
      <w:r>
        <w:rPr>
          <w:lang w:val="en-AU"/>
        </w:rPr>
        <w:t>btain the authorization to announce for a UE</w:t>
      </w:r>
    </w:p>
    <w:p w14:paraId="1AA81273" w14:textId="77777777" w:rsidR="0095676B" w:rsidRDefault="0095676B" w:rsidP="0095676B">
      <w:pPr>
        <w:pStyle w:val="PL"/>
      </w:pPr>
      <w:r>
        <w:t xml:space="preserve">      parameters:</w:t>
      </w:r>
    </w:p>
    <w:p w14:paraId="3CD876A2" w14:textId="77777777" w:rsidR="0095676B" w:rsidRDefault="0095676B" w:rsidP="0095676B">
      <w:pPr>
        <w:pStyle w:val="PL"/>
      </w:pPr>
      <w:r>
        <w:t xml:space="preserve">        - name: ueId</w:t>
      </w:r>
    </w:p>
    <w:p w14:paraId="574BE8CF" w14:textId="77777777" w:rsidR="0095676B" w:rsidRDefault="0095676B" w:rsidP="0095676B">
      <w:pPr>
        <w:pStyle w:val="PL"/>
      </w:pPr>
      <w:r>
        <w:t xml:space="preserve">          in: path</w:t>
      </w:r>
    </w:p>
    <w:p w14:paraId="162F43BD" w14:textId="77777777" w:rsidR="0095676B" w:rsidRDefault="0095676B" w:rsidP="0095676B">
      <w:pPr>
        <w:pStyle w:val="PL"/>
      </w:pPr>
      <w:r>
        <w:t xml:space="preserve">          description: Identifier of the UE</w:t>
      </w:r>
    </w:p>
    <w:p w14:paraId="2E466AC6" w14:textId="77777777" w:rsidR="0095676B" w:rsidRDefault="0095676B" w:rsidP="0095676B">
      <w:pPr>
        <w:pStyle w:val="PL"/>
      </w:pPr>
      <w:r>
        <w:t xml:space="preserve">          required: true</w:t>
      </w:r>
    </w:p>
    <w:p w14:paraId="5E7B01D9" w14:textId="77777777" w:rsidR="0095676B" w:rsidRDefault="0095676B" w:rsidP="0095676B">
      <w:pPr>
        <w:pStyle w:val="PL"/>
      </w:pPr>
      <w:r>
        <w:t xml:space="preserve">          schema:</w:t>
      </w:r>
    </w:p>
    <w:p w14:paraId="3002CC75" w14:textId="77777777" w:rsidR="0095676B" w:rsidRDefault="0095676B" w:rsidP="0095676B">
      <w:pPr>
        <w:pStyle w:val="PL"/>
      </w:pPr>
      <w:r>
        <w:t xml:space="preserve">            $ref: 'TS29571_CommonData.yaml#/components/schemas/VarUeId'</w:t>
      </w:r>
    </w:p>
    <w:p w14:paraId="766A6A2F" w14:textId="77777777" w:rsidR="0095676B" w:rsidRDefault="0095676B" w:rsidP="0095676B">
      <w:pPr>
        <w:pStyle w:val="PL"/>
      </w:pPr>
      <w:r>
        <w:t xml:space="preserve">        - name: discEntryId</w:t>
      </w:r>
    </w:p>
    <w:p w14:paraId="6B788A6D" w14:textId="77777777" w:rsidR="0095676B" w:rsidRDefault="0095676B" w:rsidP="0095676B">
      <w:pPr>
        <w:pStyle w:val="PL"/>
      </w:pPr>
      <w:r>
        <w:t xml:space="preserve">          in: path</w:t>
      </w:r>
    </w:p>
    <w:p w14:paraId="0A637375" w14:textId="77777777" w:rsidR="0095676B" w:rsidRDefault="0095676B" w:rsidP="0095676B">
      <w:pPr>
        <w:pStyle w:val="PL"/>
      </w:pPr>
      <w:r>
        <w:t xml:space="preserve">          description: Discovery Entry Id</w:t>
      </w:r>
    </w:p>
    <w:p w14:paraId="24510CB9" w14:textId="77777777" w:rsidR="0095676B" w:rsidRDefault="0095676B" w:rsidP="0095676B">
      <w:pPr>
        <w:pStyle w:val="PL"/>
      </w:pPr>
      <w:r>
        <w:t xml:space="preserve">          required: true</w:t>
      </w:r>
    </w:p>
    <w:p w14:paraId="5461D80B" w14:textId="77777777" w:rsidR="0095676B" w:rsidRDefault="0095676B" w:rsidP="0095676B">
      <w:pPr>
        <w:pStyle w:val="PL"/>
      </w:pPr>
      <w:r>
        <w:t xml:space="preserve">          schema:</w:t>
      </w:r>
    </w:p>
    <w:p w14:paraId="48A9F8BC" w14:textId="77777777" w:rsidR="0095676B" w:rsidRDefault="0095676B" w:rsidP="0095676B">
      <w:pPr>
        <w:pStyle w:val="PL"/>
      </w:pPr>
      <w:r>
        <w:t xml:space="preserve">            $ref: '#/components/schemas/</w:t>
      </w:r>
      <w:r>
        <w:rPr>
          <w:rFonts w:hint="eastAsia"/>
          <w:lang w:eastAsia="zh-CN"/>
        </w:rPr>
        <w:t>D</w:t>
      </w:r>
      <w:r>
        <w:rPr>
          <w:lang w:eastAsia="zh-CN"/>
        </w:rPr>
        <w:t>iscoveryEntryId</w:t>
      </w:r>
      <w:r>
        <w:t>'</w:t>
      </w:r>
    </w:p>
    <w:p w14:paraId="3BB81CDD" w14:textId="77777777" w:rsidR="0095676B" w:rsidRDefault="0095676B" w:rsidP="0095676B">
      <w:pPr>
        <w:pStyle w:val="PL"/>
      </w:pPr>
      <w:r>
        <w:t xml:space="preserve">      requestBody:</w:t>
      </w:r>
    </w:p>
    <w:p w14:paraId="21381896" w14:textId="77777777" w:rsidR="0095676B" w:rsidRDefault="0095676B" w:rsidP="0095676B">
      <w:pPr>
        <w:pStyle w:val="PL"/>
      </w:pPr>
      <w:r>
        <w:t xml:space="preserve">        content:</w:t>
      </w:r>
    </w:p>
    <w:p w14:paraId="00140538" w14:textId="77777777" w:rsidR="0095676B" w:rsidRDefault="0095676B" w:rsidP="0095676B">
      <w:pPr>
        <w:pStyle w:val="PL"/>
      </w:pPr>
      <w:r>
        <w:t xml:space="preserve">          application/json:</w:t>
      </w:r>
    </w:p>
    <w:p w14:paraId="1B18D6D7" w14:textId="77777777" w:rsidR="0095676B" w:rsidRDefault="0095676B" w:rsidP="0095676B">
      <w:pPr>
        <w:pStyle w:val="PL"/>
      </w:pPr>
      <w:r>
        <w:t xml:space="preserve">            schema:</w:t>
      </w:r>
    </w:p>
    <w:p w14:paraId="22F6B101" w14:textId="77777777" w:rsidR="0095676B" w:rsidRDefault="0095676B" w:rsidP="0095676B">
      <w:pPr>
        <w:pStyle w:val="PL"/>
      </w:pPr>
      <w:r>
        <w:t xml:space="preserve">              $ref: '#/components/schemas/AnnounceAuth</w:t>
      </w:r>
      <w:del w:id="42" w:author="Huawei" w:date="2023-11-01T11:01:00Z">
        <w:r w:rsidDel="0095676B">
          <w:delText>Req</w:delText>
        </w:r>
      </w:del>
      <w:r>
        <w:t>Data'</w:t>
      </w:r>
    </w:p>
    <w:p w14:paraId="6CF12BA2" w14:textId="77777777" w:rsidR="0095676B" w:rsidRDefault="0095676B" w:rsidP="0095676B">
      <w:pPr>
        <w:pStyle w:val="PL"/>
      </w:pPr>
      <w:r>
        <w:t xml:space="preserve">        required: true</w:t>
      </w:r>
    </w:p>
    <w:p w14:paraId="7B23CF7F" w14:textId="77777777" w:rsidR="0095676B" w:rsidRDefault="0095676B" w:rsidP="0095676B">
      <w:pPr>
        <w:pStyle w:val="PL"/>
      </w:pPr>
      <w:r>
        <w:t xml:space="preserve">      responses:</w:t>
      </w:r>
    </w:p>
    <w:p w14:paraId="27DC3FD6" w14:textId="77777777" w:rsidR="0095676B" w:rsidRDefault="0095676B" w:rsidP="0095676B">
      <w:pPr>
        <w:pStyle w:val="PL"/>
      </w:pPr>
      <w:r>
        <w:t xml:space="preserve">        '201':</w:t>
      </w:r>
    </w:p>
    <w:p w14:paraId="4789C298" w14:textId="77777777" w:rsidR="0095676B" w:rsidRDefault="0095676B" w:rsidP="0095676B">
      <w:pPr>
        <w:pStyle w:val="PL"/>
      </w:pPr>
      <w:r>
        <w:t xml:space="preserve">          description: Successful creation of the resource</w:t>
      </w:r>
    </w:p>
    <w:p w14:paraId="1CB3FE50" w14:textId="77777777" w:rsidR="0095676B" w:rsidRDefault="0095676B" w:rsidP="0095676B">
      <w:pPr>
        <w:pStyle w:val="PL"/>
        <w:rPr>
          <w:ins w:id="43" w:author="Huawei" w:date="2023-11-01T10:38:00Z"/>
          <w:lang w:eastAsia="en-GB"/>
        </w:rPr>
      </w:pPr>
      <w:ins w:id="44" w:author="Huawei" w:date="2023-11-01T10:38:00Z">
        <w:r>
          <w:t xml:space="preserve">          content:</w:t>
        </w:r>
      </w:ins>
    </w:p>
    <w:p w14:paraId="40301376" w14:textId="77777777" w:rsidR="0095676B" w:rsidRDefault="0095676B" w:rsidP="0095676B">
      <w:pPr>
        <w:pStyle w:val="PL"/>
        <w:rPr>
          <w:ins w:id="45" w:author="Huawei" w:date="2023-11-01T10:38:00Z"/>
        </w:rPr>
      </w:pPr>
      <w:ins w:id="46" w:author="Huawei" w:date="2023-11-01T10:38:00Z">
        <w:r>
          <w:t xml:space="preserve">            application/json:</w:t>
        </w:r>
      </w:ins>
    </w:p>
    <w:p w14:paraId="0F676BE3" w14:textId="77777777" w:rsidR="0095676B" w:rsidRDefault="0095676B" w:rsidP="0095676B">
      <w:pPr>
        <w:pStyle w:val="PL"/>
        <w:rPr>
          <w:ins w:id="47" w:author="Huawei" w:date="2023-11-01T10:38:00Z"/>
        </w:rPr>
      </w:pPr>
      <w:ins w:id="48" w:author="Huawei" w:date="2023-11-01T10:38:00Z">
        <w:r>
          <w:t xml:space="preserve">              schema:</w:t>
        </w:r>
      </w:ins>
    </w:p>
    <w:p w14:paraId="0DA2AB06" w14:textId="77777777" w:rsidR="0095676B" w:rsidRDefault="0095676B" w:rsidP="0095676B">
      <w:pPr>
        <w:pStyle w:val="PL"/>
        <w:rPr>
          <w:ins w:id="49" w:author="Huawei" w:date="2023-11-01T10:38:00Z"/>
        </w:rPr>
      </w:pPr>
      <w:ins w:id="50" w:author="Huawei" w:date="2023-11-01T10:38:00Z">
        <w:r>
          <w:t xml:space="preserve">                $ref: '#/components/schemas/AnnounceAuthData'</w:t>
        </w:r>
      </w:ins>
    </w:p>
    <w:p w14:paraId="0AFB107F" w14:textId="77777777" w:rsidR="0095676B" w:rsidRDefault="0095676B" w:rsidP="0095676B">
      <w:pPr>
        <w:pStyle w:val="PL"/>
      </w:pPr>
      <w:r>
        <w:t xml:space="preserve">          headers:</w:t>
      </w:r>
    </w:p>
    <w:p w14:paraId="5CB4925B" w14:textId="77777777" w:rsidR="0095676B" w:rsidRDefault="0095676B" w:rsidP="0095676B">
      <w:pPr>
        <w:pStyle w:val="PL"/>
      </w:pPr>
      <w:r>
        <w:t xml:space="preserve">            Location:</w:t>
      </w:r>
    </w:p>
    <w:p w14:paraId="165F8C12" w14:textId="77777777" w:rsidR="0095676B" w:rsidRDefault="0095676B" w:rsidP="0095676B">
      <w:pPr>
        <w:pStyle w:val="PL"/>
        <w:rPr>
          <w:lang w:eastAsia="zh-CN"/>
        </w:rPr>
      </w:pPr>
      <w:r>
        <w:t xml:space="preserve">              description: </w:t>
      </w:r>
      <w:r>
        <w:rPr>
          <w:lang w:eastAsia="zh-CN"/>
        </w:rPr>
        <w:t>&gt;</w:t>
      </w:r>
    </w:p>
    <w:p w14:paraId="6A8D4E4D" w14:textId="77777777" w:rsidR="0095676B" w:rsidRDefault="0095676B" w:rsidP="0095676B">
      <w:pPr>
        <w:pStyle w:val="PL"/>
      </w:pPr>
      <w:r>
        <w:t xml:space="preserve">                Contains the URI of the newly created resource, according to the structure:</w:t>
      </w:r>
    </w:p>
    <w:p w14:paraId="4A01CFEA" w14:textId="77777777" w:rsidR="0095676B" w:rsidRDefault="0095676B" w:rsidP="0095676B">
      <w:pPr>
        <w:pStyle w:val="PL"/>
      </w:pPr>
      <w:r>
        <w:t xml:space="preserve">                {apiRoot}/n5g-ddnmf-disc&gt;/&lt;apiVersion&gt;/{ueId}/announce-authorize/{discEntryId}</w:t>
      </w:r>
    </w:p>
    <w:p w14:paraId="42922C15" w14:textId="77777777" w:rsidR="0095676B" w:rsidRDefault="0095676B" w:rsidP="0095676B">
      <w:pPr>
        <w:pStyle w:val="PL"/>
      </w:pPr>
      <w:r>
        <w:t xml:space="preserve">              required: true</w:t>
      </w:r>
    </w:p>
    <w:p w14:paraId="7CB206EE" w14:textId="77777777" w:rsidR="0095676B" w:rsidRDefault="0095676B" w:rsidP="0095676B">
      <w:pPr>
        <w:pStyle w:val="PL"/>
      </w:pPr>
      <w:r>
        <w:t xml:space="preserve">              schema:</w:t>
      </w:r>
    </w:p>
    <w:p w14:paraId="54C0C87A" w14:textId="77777777" w:rsidR="0095676B" w:rsidRDefault="0095676B" w:rsidP="0095676B">
      <w:pPr>
        <w:pStyle w:val="PL"/>
        <w:rPr>
          <w:lang w:eastAsia="zh-CN"/>
        </w:rPr>
      </w:pPr>
      <w:r>
        <w:t xml:space="preserve">                type: string</w:t>
      </w:r>
    </w:p>
    <w:p w14:paraId="02D7DF71" w14:textId="77777777" w:rsidR="0095676B" w:rsidRDefault="0095676B" w:rsidP="0095676B">
      <w:pPr>
        <w:pStyle w:val="PL"/>
      </w:pPr>
      <w:r>
        <w:t xml:space="preserve">        '204':</w:t>
      </w:r>
    </w:p>
    <w:p w14:paraId="2EA3B3D7" w14:textId="77777777" w:rsidR="0095676B" w:rsidRDefault="0095676B" w:rsidP="0095676B">
      <w:pPr>
        <w:pStyle w:val="PL"/>
        <w:rPr>
          <w:lang w:eastAsia="zh-CN"/>
        </w:rPr>
      </w:pPr>
      <w:r>
        <w:t xml:space="preserve">          description: S</w:t>
      </w:r>
      <w:r>
        <w:rPr>
          <w:lang w:val="en-US"/>
        </w:rPr>
        <w:t>uccessful update of the resource</w:t>
      </w:r>
      <w:r>
        <w:rPr>
          <w:lang w:val="en-US" w:eastAsia="zh-CN"/>
        </w:rPr>
        <w:t>.</w:t>
      </w:r>
    </w:p>
    <w:p w14:paraId="59370504" w14:textId="77777777" w:rsidR="0095676B" w:rsidRDefault="0095676B" w:rsidP="0095676B">
      <w:pPr>
        <w:pStyle w:val="PL"/>
        <w:rPr>
          <w:lang w:val="en-US"/>
        </w:rPr>
      </w:pPr>
      <w:r>
        <w:rPr>
          <w:lang w:val="en-US"/>
        </w:rPr>
        <w:t xml:space="preserve">        '307':</w:t>
      </w:r>
    </w:p>
    <w:p w14:paraId="2EC846FE" w14:textId="77777777" w:rsidR="0095676B" w:rsidRDefault="0095676B" w:rsidP="0095676B">
      <w:pPr>
        <w:pStyle w:val="PL"/>
        <w:rPr>
          <w:lang w:val="en-US"/>
        </w:rPr>
      </w:pPr>
      <w:r>
        <w:rPr>
          <w:lang w:val="en-US"/>
        </w:rPr>
        <w:t xml:space="preserve">          $ref: </w:t>
      </w:r>
      <w:r>
        <w:t>'TS29571_CommonData.yaml#/components/responses/307'</w:t>
      </w:r>
    </w:p>
    <w:p w14:paraId="54583E43" w14:textId="77777777" w:rsidR="0095676B" w:rsidRDefault="0095676B" w:rsidP="0095676B">
      <w:pPr>
        <w:pStyle w:val="PL"/>
        <w:rPr>
          <w:lang w:val="en-US"/>
        </w:rPr>
      </w:pPr>
      <w:r>
        <w:rPr>
          <w:lang w:val="en-US"/>
        </w:rPr>
        <w:t xml:space="preserve">        '308':</w:t>
      </w:r>
    </w:p>
    <w:p w14:paraId="58596ED3" w14:textId="77777777" w:rsidR="0095676B" w:rsidRDefault="0095676B" w:rsidP="0095676B">
      <w:pPr>
        <w:pStyle w:val="PL"/>
        <w:rPr>
          <w:lang w:eastAsia="zh-CN"/>
        </w:rPr>
      </w:pPr>
      <w:r>
        <w:rPr>
          <w:lang w:val="en-US"/>
        </w:rPr>
        <w:t xml:space="preserve">          $ref: </w:t>
      </w:r>
      <w:r>
        <w:t>'TS29571_CommonData.yaml#/components/responses/308'</w:t>
      </w:r>
    </w:p>
    <w:p w14:paraId="79FD705D" w14:textId="77777777" w:rsidR="0095676B" w:rsidRDefault="0095676B" w:rsidP="0095676B">
      <w:pPr>
        <w:pStyle w:val="PL"/>
        <w:rPr>
          <w:lang w:val="en-US"/>
        </w:rPr>
      </w:pPr>
      <w:r>
        <w:rPr>
          <w:lang w:val="en-US"/>
        </w:rPr>
        <w:t xml:space="preserve">        '400':</w:t>
      </w:r>
    </w:p>
    <w:p w14:paraId="0ACC8637" w14:textId="77777777" w:rsidR="0095676B" w:rsidRDefault="0095676B" w:rsidP="0095676B">
      <w:pPr>
        <w:pStyle w:val="PL"/>
        <w:rPr>
          <w:lang w:val="en-US"/>
        </w:rPr>
      </w:pPr>
      <w:r>
        <w:rPr>
          <w:lang w:val="en-US"/>
        </w:rPr>
        <w:lastRenderedPageBreak/>
        <w:t xml:space="preserve">          $ref: 'TS29571_CommonData.yaml#/components/responses/400'</w:t>
      </w:r>
    </w:p>
    <w:p w14:paraId="6345AB25" w14:textId="77777777" w:rsidR="0095676B" w:rsidRDefault="0095676B" w:rsidP="0095676B">
      <w:pPr>
        <w:pStyle w:val="PL"/>
        <w:rPr>
          <w:lang w:val="en-US"/>
        </w:rPr>
      </w:pPr>
      <w:r>
        <w:rPr>
          <w:lang w:val="en-US"/>
        </w:rPr>
        <w:t xml:space="preserve">        '403':</w:t>
      </w:r>
    </w:p>
    <w:p w14:paraId="02C38901" w14:textId="77777777" w:rsidR="0095676B" w:rsidRDefault="0095676B" w:rsidP="0095676B">
      <w:pPr>
        <w:pStyle w:val="PL"/>
        <w:rPr>
          <w:lang w:val="en-US"/>
        </w:rPr>
      </w:pPr>
      <w:r>
        <w:rPr>
          <w:lang w:val="en-US"/>
        </w:rPr>
        <w:t xml:space="preserve">          $ref: 'TS29571_CommonData.yaml#/components/responses/403'</w:t>
      </w:r>
    </w:p>
    <w:p w14:paraId="226BA7AF" w14:textId="77777777" w:rsidR="0095676B" w:rsidRDefault="0095676B" w:rsidP="0095676B">
      <w:pPr>
        <w:pStyle w:val="PL"/>
        <w:rPr>
          <w:lang w:val="en-US"/>
        </w:rPr>
      </w:pPr>
      <w:r>
        <w:rPr>
          <w:lang w:val="en-US"/>
        </w:rPr>
        <w:t xml:space="preserve">        '404':</w:t>
      </w:r>
    </w:p>
    <w:p w14:paraId="170CA086" w14:textId="77777777" w:rsidR="0095676B" w:rsidRDefault="0095676B" w:rsidP="0095676B">
      <w:pPr>
        <w:pStyle w:val="PL"/>
        <w:rPr>
          <w:lang w:val="en-US"/>
        </w:rPr>
      </w:pPr>
      <w:r>
        <w:rPr>
          <w:lang w:val="en-US"/>
        </w:rPr>
        <w:t xml:space="preserve">          $ref: 'TS29571_CommonData.yaml#/components/responses/404'</w:t>
      </w:r>
    </w:p>
    <w:p w14:paraId="5A76E4C8" w14:textId="77777777" w:rsidR="0095676B" w:rsidRDefault="0095676B" w:rsidP="0095676B">
      <w:pPr>
        <w:pStyle w:val="PL"/>
        <w:rPr>
          <w:lang w:val="en-US"/>
        </w:rPr>
      </w:pPr>
      <w:r>
        <w:rPr>
          <w:lang w:val="en-US"/>
        </w:rPr>
        <w:t xml:space="preserve">        '500':</w:t>
      </w:r>
    </w:p>
    <w:p w14:paraId="1E33BE06" w14:textId="77777777" w:rsidR="0095676B" w:rsidRDefault="0095676B" w:rsidP="0095676B">
      <w:pPr>
        <w:pStyle w:val="PL"/>
      </w:pPr>
      <w:r>
        <w:rPr>
          <w:lang w:val="en-US"/>
        </w:rPr>
        <w:t xml:space="preserve">          </w:t>
      </w:r>
      <w:r>
        <w:t>$ref: 'TS29571_CommonData.yaml#/components/responses/500'</w:t>
      </w:r>
    </w:p>
    <w:p w14:paraId="420DBF33" w14:textId="77777777" w:rsidR="0095676B" w:rsidRDefault="0095676B" w:rsidP="0095676B">
      <w:pPr>
        <w:pStyle w:val="PL"/>
        <w:rPr>
          <w:lang w:val="en-US"/>
        </w:rPr>
      </w:pPr>
      <w:r>
        <w:rPr>
          <w:lang w:val="en-US"/>
        </w:rPr>
        <w:t xml:space="preserve">        '503':</w:t>
      </w:r>
    </w:p>
    <w:p w14:paraId="246CEB42" w14:textId="77777777" w:rsidR="0095676B" w:rsidRDefault="0095676B" w:rsidP="0095676B">
      <w:pPr>
        <w:pStyle w:val="PL"/>
        <w:rPr>
          <w:lang w:val="en-US"/>
        </w:rPr>
      </w:pPr>
      <w:r>
        <w:t xml:space="preserve">          $ref: 'TS29571_CommonData.yaml#/components/responses/503'</w:t>
      </w:r>
    </w:p>
    <w:p w14:paraId="018A13C1" w14:textId="77777777" w:rsidR="0095676B" w:rsidRDefault="0095676B" w:rsidP="0095676B">
      <w:pPr>
        <w:pStyle w:val="PL"/>
      </w:pPr>
      <w:r>
        <w:t xml:space="preserve">        default:</w:t>
      </w:r>
    </w:p>
    <w:p w14:paraId="29247F3F" w14:textId="77777777" w:rsidR="0095676B" w:rsidRDefault="0095676B" w:rsidP="0095676B">
      <w:pPr>
        <w:pStyle w:val="PL"/>
      </w:pPr>
      <w:r>
        <w:t xml:space="preserve">          description: Unexpected error</w:t>
      </w:r>
    </w:p>
    <w:p w14:paraId="78326D33" w14:textId="77777777" w:rsidR="0095676B" w:rsidRDefault="0095676B" w:rsidP="0095676B">
      <w:pPr>
        <w:pStyle w:val="PL"/>
      </w:pPr>
      <w:r>
        <w:t xml:space="preserve">    patch:</w:t>
      </w:r>
    </w:p>
    <w:p w14:paraId="419436A6" w14:textId="77777777" w:rsidR="0095676B" w:rsidRDefault="0095676B" w:rsidP="0095676B">
      <w:pPr>
        <w:pStyle w:val="PL"/>
      </w:pPr>
      <w:r>
        <w:t xml:space="preserve">      summary: Update</w:t>
      </w:r>
      <w:r>
        <w:rPr>
          <w:lang w:val="en-AU"/>
        </w:rPr>
        <w:t xml:space="preserve"> the authorization</w:t>
      </w:r>
      <w:r>
        <w:t xml:space="preserve"> for announcing</w:t>
      </w:r>
      <w:r>
        <w:rPr>
          <w:lang w:val="en-AU"/>
        </w:rPr>
        <w:t xml:space="preserve"> for a UE</w:t>
      </w:r>
    </w:p>
    <w:p w14:paraId="6E015CF0" w14:textId="77777777" w:rsidR="0095676B" w:rsidRDefault="0095676B" w:rsidP="0095676B">
      <w:pPr>
        <w:pStyle w:val="PL"/>
      </w:pPr>
      <w:r>
        <w:t xml:space="preserve">      operationId: UpdateAnnounceAuth</w:t>
      </w:r>
    </w:p>
    <w:p w14:paraId="45574CD6" w14:textId="77777777" w:rsidR="0095676B" w:rsidRDefault="0095676B" w:rsidP="0095676B">
      <w:pPr>
        <w:pStyle w:val="PL"/>
      </w:pPr>
      <w:r>
        <w:t xml:space="preserve">      tags:</w:t>
      </w:r>
    </w:p>
    <w:p w14:paraId="412B8C14" w14:textId="77777777" w:rsidR="0095676B" w:rsidRDefault="0095676B" w:rsidP="0095676B">
      <w:pPr>
        <w:pStyle w:val="PL"/>
      </w:pPr>
      <w:r>
        <w:t xml:space="preserve">        - Update</w:t>
      </w:r>
      <w:r>
        <w:rPr>
          <w:lang w:val="en-AU"/>
        </w:rPr>
        <w:t xml:space="preserve"> the authorization</w:t>
      </w:r>
      <w:r>
        <w:t xml:space="preserve"> for announcing</w:t>
      </w:r>
      <w:r>
        <w:rPr>
          <w:lang w:val="en-AU"/>
        </w:rPr>
        <w:t xml:space="preserve"> for a UE</w:t>
      </w:r>
    </w:p>
    <w:p w14:paraId="3EA9A90B" w14:textId="77777777" w:rsidR="0095676B" w:rsidRDefault="0095676B" w:rsidP="0095676B">
      <w:pPr>
        <w:pStyle w:val="PL"/>
      </w:pPr>
      <w:r>
        <w:t xml:space="preserve">      parameters:</w:t>
      </w:r>
    </w:p>
    <w:p w14:paraId="0DC6D34E" w14:textId="77777777" w:rsidR="0095676B" w:rsidRDefault="0095676B" w:rsidP="0095676B">
      <w:pPr>
        <w:pStyle w:val="PL"/>
      </w:pPr>
      <w:r>
        <w:t xml:space="preserve">        - name: ueId</w:t>
      </w:r>
    </w:p>
    <w:p w14:paraId="1FA515AE" w14:textId="77777777" w:rsidR="0095676B" w:rsidRDefault="0095676B" w:rsidP="0095676B">
      <w:pPr>
        <w:pStyle w:val="PL"/>
      </w:pPr>
      <w:r>
        <w:t xml:space="preserve">          in: path</w:t>
      </w:r>
    </w:p>
    <w:p w14:paraId="1B3D6C7C" w14:textId="77777777" w:rsidR="0095676B" w:rsidRDefault="0095676B" w:rsidP="0095676B">
      <w:pPr>
        <w:pStyle w:val="PL"/>
      </w:pPr>
      <w:r>
        <w:t xml:space="preserve">          description: Identifier of the UE</w:t>
      </w:r>
    </w:p>
    <w:p w14:paraId="1E779456" w14:textId="77777777" w:rsidR="0095676B" w:rsidRDefault="0095676B" w:rsidP="0095676B">
      <w:pPr>
        <w:pStyle w:val="PL"/>
      </w:pPr>
      <w:r>
        <w:t xml:space="preserve">          required: true</w:t>
      </w:r>
    </w:p>
    <w:p w14:paraId="6C825F10" w14:textId="77777777" w:rsidR="0095676B" w:rsidRDefault="0095676B" w:rsidP="0095676B">
      <w:pPr>
        <w:pStyle w:val="PL"/>
      </w:pPr>
      <w:r>
        <w:t xml:space="preserve">          schema:</w:t>
      </w:r>
    </w:p>
    <w:p w14:paraId="6085CF03" w14:textId="77777777" w:rsidR="0095676B" w:rsidRDefault="0095676B" w:rsidP="0095676B">
      <w:pPr>
        <w:pStyle w:val="PL"/>
      </w:pPr>
      <w:r>
        <w:t xml:space="preserve">            $ref: 'TS29571_CommonData.yaml#/components/schemas/VarUeId'</w:t>
      </w:r>
    </w:p>
    <w:p w14:paraId="08639D01" w14:textId="77777777" w:rsidR="0095676B" w:rsidRDefault="0095676B" w:rsidP="0095676B">
      <w:pPr>
        <w:pStyle w:val="PL"/>
      </w:pPr>
      <w:r>
        <w:t xml:space="preserve">        - name: discEntryId</w:t>
      </w:r>
    </w:p>
    <w:p w14:paraId="708AECF4" w14:textId="77777777" w:rsidR="0095676B" w:rsidRDefault="0095676B" w:rsidP="0095676B">
      <w:pPr>
        <w:pStyle w:val="PL"/>
      </w:pPr>
      <w:r>
        <w:t xml:space="preserve">          in: path</w:t>
      </w:r>
    </w:p>
    <w:p w14:paraId="1CB13252" w14:textId="77777777" w:rsidR="0095676B" w:rsidRDefault="0095676B" w:rsidP="0095676B">
      <w:pPr>
        <w:pStyle w:val="PL"/>
      </w:pPr>
      <w:r>
        <w:t xml:space="preserve">          description: Discovery Entry Id</w:t>
      </w:r>
    </w:p>
    <w:p w14:paraId="54E439FF" w14:textId="77777777" w:rsidR="0095676B" w:rsidRDefault="0095676B" w:rsidP="0095676B">
      <w:pPr>
        <w:pStyle w:val="PL"/>
      </w:pPr>
      <w:r>
        <w:t xml:space="preserve">          required: true</w:t>
      </w:r>
    </w:p>
    <w:p w14:paraId="5291CD0B" w14:textId="77777777" w:rsidR="0095676B" w:rsidRDefault="0095676B" w:rsidP="0095676B">
      <w:pPr>
        <w:pStyle w:val="PL"/>
      </w:pPr>
      <w:r>
        <w:t xml:space="preserve">          schema:</w:t>
      </w:r>
    </w:p>
    <w:p w14:paraId="3E73FDEE" w14:textId="77777777" w:rsidR="0095676B" w:rsidRDefault="0095676B" w:rsidP="0095676B">
      <w:pPr>
        <w:pStyle w:val="PL"/>
      </w:pPr>
      <w:r>
        <w:t xml:space="preserve">            $ref: '#/components/schemas/</w:t>
      </w:r>
      <w:r>
        <w:rPr>
          <w:rFonts w:hint="eastAsia"/>
          <w:lang w:eastAsia="zh-CN"/>
        </w:rPr>
        <w:t>D</w:t>
      </w:r>
      <w:r>
        <w:rPr>
          <w:lang w:eastAsia="zh-CN"/>
        </w:rPr>
        <w:t>iscoveryEntryId</w:t>
      </w:r>
      <w:r>
        <w:t>'</w:t>
      </w:r>
    </w:p>
    <w:p w14:paraId="02E172A0" w14:textId="77777777" w:rsidR="0095676B" w:rsidRDefault="0095676B" w:rsidP="0095676B">
      <w:pPr>
        <w:pStyle w:val="PL"/>
      </w:pPr>
      <w:r>
        <w:t xml:space="preserve">      requestBody:</w:t>
      </w:r>
    </w:p>
    <w:p w14:paraId="1DF70B77" w14:textId="77777777" w:rsidR="0095676B" w:rsidRDefault="0095676B" w:rsidP="0095676B">
      <w:pPr>
        <w:pStyle w:val="PL"/>
      </w:pPr>
      <w:r>
        <w:t xml:space="preserve">        content:</w:t>
      </w:r>
    </w:p>
    <w:p w14:paraId="297F9592" w14:textId="77777777" w:rsidR="0095676B" w:rsidRDefault="0095676B" w:rsidP="0095676B">
      <w:pPr>
        <w:pStyle w:val="PL"/>
      </w:pPr>
      <w:r>
        <w:t xml:space="preserve">          application/</w:t>
      </w:r>
      <w:r>
        <w:rPr>
          <w:lang w:val="en-US"/>
        </w:rPr>
        <w:t>merge-patch+</w:t>
      </w:r>
      <w:r>
        <w:t>json:</w:t>
      </w:r>
    </w:p>
    <w:p w14:paraId="1E99DB81" w14:textId="77777777" w:rsidR="0095676B" w:rsidRDefault="0095676B" w:rsidP="0095676B">
      <w:pPr>
        <w:pStyle w:val="PL"/>
      </w:pPr>
      <w:r>
        <w:t xml:space="preserve">            schema:</w:t>
      </w:r>
    </w:p>
    <w:p w14:paraId="0F86B90F" w14:textId="77777777" w:rsidR="0095676B" w:rsidRDefault="0095676B" w:rsidP="0095676B">
      <w:pPr>
        <w:pStyle w:val="PL"/>
      </w:pPr>
      <w:r>
        <w:t xml:space="preserve">              $ref: '#/components/schemas/AnnounceUpdateData'</w:t>
      </w:r>
    </w:p>
    <w:p w14:paraId="3E763C15" w14:textId="77777777" w:rsidR="0095676B" w:rsidRDefault="0095676B" w:rsidP="0095676B">
      <w:pPr>
        <w:pStyle w:val="PL"/>
      </w:pPr>
      <w:r>
        <w:t xml:space="preserve">        required: true</w:t>
      </w:r>
    </w:p>
    <w:p w14:paraId="58EBBDFB" w14:textId="77777777" w:rsidR="0095676B" w:rsidRDefault="0095676B" w:rsidP="0095676B">
      <w:pPr>
        <w:pStyle w:val="PL"/>
        <w:rPr>
          <w:lang w:eastAsia="zh-CN"/>
        </w:rPr>
      </w:pPr>
      <w:r>
        <w:t xml:space="preserve">      responses:</w:t>
      </w:r>
    </w:p>
    <w:p w14:paraId="66E4238B" w14:textId="77777777" w:rsidR="0095676B" w:rsidRDefault="0095676B" w:rsidP="0095676B">
      <w:pPr>
        <w:pStyle w:val="PL"/>
        <w:rPr>
          <w:lang w:eastAsia="zh-CN"/>
        </w:rPr>
      </w:pPr>
      <w:r>
        <w:rPr>
          <w:rFonts w:hint="eastAsia"/>
          <w:lang w:eastAsia="zh-CN"/>
        </w:rPr>
        <w:t xml:space="preserve">        '200':</w:t>
      </w:r>
    </w:p>
    <w:p w14:paraId="593471C6" w14:textId="77777777" w:rsidR="0095676B" w:rsidRDefault="0095676B" w:rsidP="0095676B">
      <w:pPr>
        <w:pStyle w:val="PL"/>
      </w:pPr>
      <w:r>
        <w:t xml:space="preserve">          description: Expected response to a valid request</w:t>
      </w:r>
    </w:p>
    <w:p w14:paraId="4BFD9072" w14:textId="77777777" w:rsidR="0095676B" w:rsidRDefault="0095676B" w:rsidP="0095676B">
      <w:pPr>
        <w:pStyle w:val="PL"/>
      </w:pPr>
      <w:r>
        <w:t xml:space="preserve">          content:</w:t>
      </w:r>
    </w:p>
    <w:p w14:paraId="599B453F" w14:textId="77777777" w:rsidR="0095676B" w:rsidRDefault="0095676B" w:rsidP="0095676B">
      <w:pPr>
        <w:pStyle w:val="PL"/>
      </w:pPr>
      <w:r>
        <w:t xml:space="preserve">            application/json:</w:t>
      </w:r>
    </w:p>
    <w:p w14:paraId="34BC67F1" w14:textId="77777777" w:rsidR="0095676B" w:rsidRDefault="0095676B" w:rsidP="0095676B">
      <w:pPr>
        <w:pStyle w:val="PL"/>
      </w:pPr>
      <w:r>
        <w:t xml:space="preserve">              schema:</w:t>
      </w:r>
    </w:p>
    <w:p w14:paraId="3AEC4B2A" w14:textId="77777777" w:rsidR="0095676B" w:rsidRDefault="0095676B" w:rsidP="0095676B">
      <w:pPr>
        <w:pStyle w:val="PL"/>
        <w:rPr>
          <w:lang w:eastAsia="zh-CN"/>
        </w:rPr>
      </w:pPr>
      <w:r>
        <w:t xml:space="preserve">                $ref: 'TS29571_CommonData.yaml#/components/schemas/PatchResult'</w:t>
      </w:r>
    </w:p>
    <w:p w14:paraId="160C5018" w14:textId="77777777" w:rsidR="0095676B" w:rsidRDefault="0095676B" w:rsidP="0095676B">
      <w:pPr>
        <w:pStyle w:val="PL"/>
      </w:pPr>
      <w:r>
        <w:t xml:space="preserve">        '204':</w:t>
      </w:r>
    </w:p>
    <w:p w14:paraId="71696748" w14:textId="77777777" w:rsidR="0095676B" w:rsidRDefault="0095676B" w:rsidP="0095676B">
      <w:pPr>
        <w:pStyle w:val="PL"/>
        <w:rPr>
          <w:lang w:eastAsia="zh-CN"/>
        </w:rPr>
      </w:pPr>
      <w:r>
        <w:t xml:space="preserve">          description: Expected response to a valid request</w:t>
      </w:r>
    </w:p>
    <w:p w14:paraId="73AC28B1" w14:textId="77777777" w:rsidR="0095676B" w:rsidRDefault="0095676B" w:rsidP="0095676B">
      <w:pPr>
        <w:pStyle w:val="PL"/>
        <w:rPr>
          <w:lang w:val="en-US"/>
        </w:rPr>
      </w:pPr>
      <w:r>
        <w:rPr>
          <w:lang w:val="en-US"/>
        </w:rPr>
        <w:t xml:space="preserve">        '307':</w:t>
      </w:r>
    </w:p>
    <w:p w14:paraId="2EA2121A" w14:textId="77777777" w:rsidR="0095676B" w:rsidRDefault="0095676B" w:rsidP="0095676B">
      <w:pPr>
        <w:pStyle w:val="PL"/>
        <w:rPr>
          <w:lang w:val="en-US"/>
        </w:rPr>
      </w:pPr>
      <w:r>
        <w:rPr>
          <w:lang w:val="en-US"/>
        </w:rPr>
        <w:t xml:space="preserve">          $ref: </w:t>
      </w:r>
      <w:r>
        <w:t>'TS29571_CommonData.yaml#/components/responses/307'</w:t>
      </w:r>
    </w:p>
    <w:p w14:paraId="1A9D3668" w14:textId="77777777" w:rsidR="0095676B" w:rsidRDefault="0095676B" w:rsidP="0095676B">
      <w:pPr>
        <w:pStyle w:val="PL"/>
        <w:rPr>
          <w:lang w:val="en-US"/>
        </w:rPr>
      </w:pPr>
      <w:r>
        <w:rPr>
          <w:lang w:val="en-US"/>
        </w:rPr>
        <w:t xml:space="preserve">        '308':</w:t>
      </w:r>
    </w:p>
    <w:p w14:paraId="1C3CE7C9" w14:textId="77777777" w:rsidR="0095676B" w:rsidRDefault="0095676B" w:rsidP="0095676B">
      <w:pPr>
        <w:pStyle w:val="PL"/>
        <w:rPr>
          <w:lang w:eastAsia="zh-CN"/>
        </w:rPr>
      </w:pPr>
      <w:r>
        <w:rPr>
          <w:lang w:val="en-US"/>
        </w:rPr>
        <w:t xml:space="preserve">          $ref: </w:t>
      </w:r>
      <w:r>
        <w:t>'TS29571_CommonData.yaml#/components/responses/308'</w:t>
      </w:r>
    </w:p>
    <w:p w14:paraId="6794BFBE" w14:textId="77777777" w:rsidR="0095676B" w:rsidRDefault="0095676B" w:rsidP="0095676B">
      <w:pPr>
        <w:pStyle w:val="PL"/>
        <w:rPr>
          <w:lang w:val="en-US"/>
        </w:rPr>
      </w:pPr>
      <w:r>
        <w:rPr>
          <w:lang w:val="en-US"/>
        </w:rPr>
        <w:t xml:space="preserve">        '400':</w:t>
      </w:r>
    </w:p>
    <w:p w14:paraId="508CBEEE" w14:textId="77777777" w:rsidR="0095676B" w:rsidRDefault="0095676B" w:rsidP="0095676B">
      <w:pPr>
        <w:pStyle w:val="PL"/>
        <w:rPr>
          <w:lang w:val="en-US"/>
        </w:rPr>
      </w:pPr>
      <w:r>
        <w:rPr>
          <w:lang w:val="en-US"/>
        </w:rPr>
        <w:t xml:space="preserve">          $ref: 'TS29571_CommonData.yaml#/components/responses/400'</w:t>
      </w:r>
    </w:p>
    <w:p w14:paraId="4285814F" w14:textId="77777777" w:rsidR="0095676B" w:rsidRDefault="0095676B" w:rsidP="0095676B">
      <w:pPr>
        <w:pStyle w:val="PL"/>
        <w:rPr>
          <w:lang w:val="en-US"/>
        </w:rPr>
      </w:pPr>
      <w:r>
        <w:rPr>
          <w:lang w:val="en-US"/>
        </w:rPr>
        <w:t xml:space="preserve">        '403':</w:t>
      </w:r>
    </w:p>
    <w:p w14:paraId="16BE8D2B" w14:textId="77777777" w:rsidR="0095676B" w:rsidRDefault="0095676B" w:rsidP="0095676B">
      <w:pPr>
        <w:pStyle w:val="PL"/>
        <w:rPr>
          <w:lang w:val="en-US"/>
        </w:rPr>
      </w:pPr>
      <w:r>
        <w:rPr>
          <w:lang w:val="en-US"/>
        </w:rPr>
        <w:t xml:space="preserve">          $ref: 'TS29571_CommonData.yaml#/components/responses/403'</w:t>
      </w:r>
    </w:p>
    <w:p w14:paraId="273A5974" w14:textId="77777777" w:rsidR="0095676B" w:rsidRDefault="0095676B" w:rsidP="0095676B">
      <w:pPr>
        <w:pStyle w:val="PL"/>
        <w:rPr>
          <w:lang w:val="en-US"/>
        </w:rPr>
      </w:pPr>
      <w:r>
        <w:rPr>
          <w:lang w:val="en-US"/>
        </w:rPr>
        <w:t xml:space="preserve">        '404':</w:t>
      </w:r>
    </w:p>
    <w:p w14:paraId="04867EC7" w14:textId="77777777" w:rsidR="0095676B" w:rsidRDefault="0095676B" w:rsidP="0095676B">
      <w:pPr>
        <w:pStyle w:val="PL"/>
        <w:rPr>
          <w:lang w:val="en-US" w:eastAsia="zh-CN"/>
        </w:rPr>
      </w:pPr>
      <w:r>
        <w:rPr>
          <w:lang w:val="en-US"/>
        </w:rPr>
        <w:t xml:space="preserve">          $ref: 'TS29571_CommonData.yaml#/components/responses/404'</w:t>
      </w:r>
    </w:p>
    <w:p w14:paraId="36BA3E48" w14:textId="77777777" w:rsidR="0095676B" w:rsidRDefault="0095676B" w:rsidP="0095676B">
      <w:pPr>
        <w:pStyle w:val="PL"/>
      </w:pPr>
      <w:r>
        <w:t xml:space="preserve">        '422':</w:t>
      </w:r>
    </w:p>
    <w:p w14:paraId="21F42D85" w14:textId="77777777" w:rsidR="0095676B" w:rsidRDefault="0095676B" w:rsidP="0095676B">
      <w:pPr>
        <w:pStyle w:val="PL"/>
      </w:pPr>
      <w:r>
        <w:t xml:space="preserve">          description: Unprocessable Request</w:t>
      </w:r>
    </w:p>
    <w:p w14:paraId="2F83073B" w14:textId="77777777" w:rsidR="0095676B" w:rsidRDefault="0095676B" w:rsidP="0095676B">
      <w:pPr>
        <w:pStyle w:val="PL"/>
      </w:pPr>
      <w:r>
        <w:t xml:space="preserve">          content:</w:t>
      </w:r>
    </w:p>
    <w:p w14:paraId="50B939F3" w14:textId="77777777" w:rsidR="0095676B" w:rsidRDefault="0095676B" w:rsidP="0095676B">
      <w:pPr>
        <w:pStyle w:val="PL"/>
      </w:pPr>
      <w:r>
        <w:t xml:space="preserve">            application/problem+json:</w:t>
      </w:r>
    </w:p>
    <w:p w14:paraId="6CF0FF1C" w14:textId="77777777" w:rsidR="0095676B" w:rsidRDefault="0095676B" w:rsidP="0095676B">
      <w:pPr>
        <w:pStyle w:val="PL"/>
      </w:pPr>
      <w:r>
        <w:t xml:space="preserve">              schema:</w:t>
      </w:r>
    </w:p>
    <w:p w14:paraId="7477BB39" w14:textId="77777777" w:rsidR="0095676B" w:rsidRDefault="0095676B" w:rsidP="0095676B">
      <w:pPr>
        <w:pStyle w:val="PL"/>
        <w:rPr>
          <w:lang w:val="en-US" w:eastAsia="zh-CN"/>
        </w:rPr>
      </w:pPr>
      <w:r>
        <w:t xml:space="preserve">                $ref: 'TS29571_CommonData.yaml#/components/schemas/ProblemDetails'</w:t>
      </w:r>
    </w:p>
    <w:p w14:paraId="305662D5" w14:textId="77777777" w:rsidR="0095676B" w:rsidRDefault="0095676B" w:rsidP="0095676B">
      <w:pPr>
        <w:pStyle w:val="PL"/>
        <w:rPr>
          <w:lang w:val="en-US"/>
        </w:rPr>
      </w:pPr>
      <w:r>
        <w:rPr>
          <w:lang w:val="en-US"/>
        </w:rPr>
        <w:t xml:space="preserve">        '500':</w:t>
      </w:r>
    </w:p>
    <w:p w14:paraId="7D1A5938" w14:textId="77777777" w:rsidR="0095676B" w:rsidRDefault="0095676B" w:rsidP="0095676B">
      <w:pPr>
        <w:pStyle w:val="PL"/>
      </w:pPr>
      <w:r>
        <w:rPr>
          <w:lang w:val="en-US"/>
        </w:rPr>
        <w:t xml:space="preserve">          </w:t>
      </w:r>
      <w:r>
        <w:t>$ref: 'TS29571_CommonData.yaml#/components/responses/500'</w:t>
      </w:r>
    </w:p>
    <w:p w14:paraId="76DDC35C" w14:textId="77777777" w:rsidR="0095676B" w:rsidRDefault="0095676B" w:rsidP="0095676B">
      <w:pPr>
        <w:pStyle w:val="PL"/>
        <w:rPr>
          <w:lang w:val="en-US"/>
        </w:rPr>
      </w:pPr>
      <w:r>
        <w:rPr>
          <w:lang w:val="en-US"/>
        </w:rPr>
        <w:t xml:space="preserve">        '503':</w:t>
      </w:r>
    </w:p>
    <w:p w14:paraId="349C90BE" w14:textId="77777777" w:rsidR="0095676B" w:rsidRDefault="0095676B" w:rsidP="0095676B">
      <w:pPr>
        <w:pStyle w:val="PL"/>
        <w:rPr>
          <w:lang w:val="en-US"/>
        </w:rPr>
      </w:pPr>
      <w:r>
        <w:t xml:space="preserve">          $ref: 'TS29571_CommonData.yaml#/components/responses/503'</w:t>
      </w:r>
    </w:p>
    <w:p w14:paraId="75698749" w14:textId="77777777" w:rsidR="0095676B" w:rsidRDefault="0095676B" w:rsidP="0095676B">
      <w:pPr>
        <w:pStyle w:val="PL"/>
      </w:pPr>
      <w:r>
        <w:t xml:space="preserve">        default:</w:t>
      </w:r>
    </w:p>
    <w:p w14:paraId="6C77F98C" w14:textId="77777777" w:rsidR="0095676B" w:rsidRDefault="0095676B" w:rsidP="0095676B">
      <w:pPr>
        <w:pStyle w:val="PL"/>
      </w:pPr>
      <w:r>
        <w:t xml:space="preserve">          description: Unexpected error</w:t>
      </w:r>
    </w:p>
    <w:p w14:paraId="51AD5DC7" w14:textId="77777777" w:rsidR="0095676B" w:rsidRDefault="0095676B" w:rsidP="0095676B">
      <w:pPr>
        <w:pStyle w:val="PL"/>
      </w:pPr>
    </w:p>
    <w:bookmarkEnd w:id="39"/>
    <w:bookmarkEnd w:id="40"/>
    <w:bookmarkEnd w:id="41"/>
    <w:p w14:paraId="59E668F9" w14:textId="77777777" w:rsidR="00087B73" w:rsidRDefault="00087B73" w:rsidP="00087B73">
      <w:pPr>
        <w:pStyle w:val="PL"/>
      </w:pPr>
    </w:p>
    <w:p w14:paraId="7755F8BD" w14:textId="33069907" w:rsidR="00087B73" w:rsidRDefault="00087B73" w:rsidP="00087B73">
      <w:pPr>
        <w:pStyle w:val="PL"/>
      </w:pPr>
      <w:r>
        <w:t>[…]</w:t>
      </w:r>
    </w:p>
    <w:p w14:paraId="2589C0DA" w14:textId="77777777" w:rsidR="00D17280" w:rsidRDefault="00D17280" w:rsidP="00087B73">
      <w:pPr>
        <w:pStyle w:val="PL"/>
      </w:pPr>
    </w:p>
    <w:p w14:paraId="033BE173" w14:textId="77777777" w:rsidR="00D17280" w:rsidRDefault="00D17280" w:rsidP="00D17280">
      <w:pPr>
        <w:pStyle w:val="PL"/>
        <w:rPr>
          <w:lang w:eastAsia="en-GB"/>
        </w:rPr>
      </w:pPr>
    </w:p>
    <w:p w14:paraId="2B44ABBB" w14:textId="77777777" w:rsidR="00D17280" w:rsidRDefault="00D17280" w:rsidP="00D17280">
      <w:pPr>
        <w:pStyle w:val="PL"/>
      </w:pPr>
      <w:r>
        <w:t># COMPLEX TYPES:</w:t>
      </w:r>
    </w:p>
    <w:p w14:paraId="047CEC32" w14:textId="77777777" w:rsidR="00D17280" w:rsidRDefault="00D17280" w:rsidP="00D17280">
      <w:pPr>
        <w:pStyle w:val="PL"/>
      </w:pPr>
    </w:p>
    <w:p w14:paraId="3812EFD9" w14:textId="77777777" w:rsidR="0095676B" w:rsidRDefault="0095676B" w:rsidP="0095676B">
      <w:pPr>
        <w:pStyle w:val="PL"/>
      </w:pPr>
      <w:r>
        <w:t xml:space="preserve">    AnnounceAuth</w:t>
      </w:r>
      <w:del w:id="51" w:author="Huawei" w:date="2023-11-01T11:02:00Z">
        <w:r w:rsidDel="0095676B">
          <w:delText>Req</w:delText>
        </w:r>
      </w:del>
      <w:r>
        <w:t>Data:</w:t>
      </w:r>
    </w:p>
    <w:p w14:paraId="4988314C" w14:textId="77777777" w:rsidR="0095676B" w:rsidRDefault="0095676B" w:rsidP="0095676B">
      <w:pPr>
        <w:pStyle w:val="PL"/>
      </w:pPr>
      <w:r>
        <w:t xml:space="preserve">      type: object</w:t>
      </w:r>
    </w:p>
    <w:p w14:paraId="08D805CE" w14:textId="77777777" w:rsidR="0095676B" w:rsidRDefault="0095676B" w:rsidP="0095676B">
      <w:pPr>
        <w:pStyle w:val="PL"/>
      </w:pPr>
      <w:r>
        <w:t xml:space="preserve">      description: Represents Data used to request the authorization to announce for a UE</w:t>
      </w:r>
    </w:p>
    <w:p w14:paraId="62637777" w14:textId="77777777" w:rsidR="0095676B" w:rsidRDefault="0095676B" w:rsidP="0095676B">
      <w:pPr>
        <w:pStyle w:val="PL"/>
      </w:pPr>
      <w:r>
        <w:t xml:space="preserve">      required:</w:t>
      </w:r>
    </w:p>
    <w:p w14:paraId="1CEB02F3" w14:textId="77777777" w:rsidR="0095676B" w:rsidRDefault="0095676B" w:rsidP="0095676B">
      <w:pPr>
        <w:pStyle w:val="PL"/>
      </w:pPr>
      <w:r>
        <w:t xml:space="preserve">        - </w:t>
      </w:r>
      <w:r>
        <w:rPr>
          <w:rFonts w:hint="eastAsia"/>
          <w:lang w:eastAsia="zh-CN"/>
        </w:rPr>
        <w:t>d</w:t>
      </w:r>
      <w:r>
        <w:rPr>
          <w:lang w:eastAsia="zh-CN"/>
        </w:rPr>
        <w:t>iscType</w:t>
      </w:r>
    </w:p>
    <w:p w14:paraId="7EDCDB45" w14:textId="77777777" w:rsidR="0095676B" w:rsidRDefault="0095676B" w:rsidP="0095676B">
      <w:pPr>
        <w:pStyle w:val="PL"/>
      </w:pPr>
      <w:r>
        <w:lastRenderedPageBreak/>
        <w:t xml:space="preserve">      properties:</w:t>
      </w:r>
    </w:p>
    <w:p w14:paraId="79D4F2B4" w14:textId="77777777" w:rsidR="0095676B" w:rsidRDefault="0095676B" w:rsidP="0095676B">
      <w:pPr>
        <w:pStyle w:val="PL"/>
      </w:pPr>
      <w:r>
        <w:t xml:space="preserve">        </w:t>
      </w:r>
      <w:r>
        <w:rPr>
          <w:rFonts w:hint="eastAsia"/>
          <w:lang w:eastAsia="zh-CN"/>
        </w:rPr>
        <w:t>d</w:t>
      </w:r>
      <w:r>
        <w:rPr>
          <w:lang w:eastAsia="zh-CN"/>
        </w:rPr>
        <w:t>iscType</w:t>
      </w:r>
      <w:r>
        <w:t>:</w:t>
      </w:r>
    </w:p>
    <w:p w14:paraId="796FE158" w14:textId="77777777" w:rsidR="0095676B" w:rsidRDefault="0095676B" w:rsidP="0095676B">
      <w:pPr>
        <w:pStyle w:val="PL"/>
      </w:pPr>
      <w:r>
        <w:t xml:space="preserve">          $ref: '#/components/schemas/</w:t>
      </w:r>
      <w:r>
        <w:rPr>
          <w:rFonts w:hint="eastAsia"/>
          <w:lang w:eastAsia="zh-CN"/>
        </w:rPr>
        <w:t>D</w:t>
      </w:r>
      <w:r>
        <w:rPr>
          <w:lang w:eastAsia="zh-CN"/>
        </w:rPr>
        <w:t>iscoveryType</w:t>
      </w:r>
      <w:r>
        <w:t>'</w:t>
      </w:r>
    </w:p>
    <w:p w14:paraId="5424D3D8" w14:textId="77777777" w:rsidR="0095676B" w:rsidRDefault="0095676B" w:rsidP="0095676B">
      <w:pPr>
        <w:pStyle w:val="PL"/>
      </w:pPr>
      <w:r>
        <w:t xml:space="preserve">        </w:t>
      </w:r>
      <w:r>
        <w:rPr>
          <w:lang w:eastAsia="zh-CN"/>
        </w:rPr>
        <w:t>openDiscData</w:t>
      </w:r>
      <w:r>
        <w:t>:</w:t>
      </w:r>
    </w:p>
    <w:p w14:paraId="23DFEE72" w14:textId="77777777" w:rsidR="0095676B" w:rsidRDefault="0095676B" w:rsidP="0095676B">
      <w:pPr>
        <w:pStyle w:val="PL"/>
      </w:pPr>
      <w:r>
        <w:t xml:space="preserve">          $ref: '#/components/schemas/</w:t>
      </w:r>
      <w:r>
        <w:rPr>
          <w:lang w:eastAsia="zh-CN"/>
        </w:rPr>
        <w:t>AnnounceDiscDataForOpen</w:t>
      </w:r>
      <w:r>
        <w:t>'</w:t>
      </w:r>
    </w:p>
    <w:p w14:paraId="60CB513F" w14:textId="77777777" w:rsidR="0095676B" w:rsidRDefault="0095676B" w:rsidP="0095676B">
      <w:pPr>
        <w:pStyle w:val="PL"/>
      </w:pPr>
      <w:r>
        <w:t xml:space="preserve">        </w:t>
      </w:r>
      <w:r>
        <w:rPr>
          <w:lang w:eastAsia="zh-CN"/>
        </w:rPr>
        <w:t>restrictedDiscData</w:t>
      </w:r>
      <w:r>
        <w:t>:</w:t>
      </w:r>
    </w:p>
    <w:p w14:paraId="72F8C2D0" w14:textId="77777777" w:rsidR="0095676B" w:rsidRDefault="0095676B" w:rsidP="0095676B">
      <w:pPr>
        <w:pStyle w:val="PL"/>
      </w:pPr>
      <w:r>
        <w:t xml:space="preserve">          $ref: '#/components/schemas/</w:t>
      </w:r>
      <w:r>
        <w:rPr>
          <w:lang w:eastAsia="zh-CN"/>
        </w:rPr>
        <w:t>AnnounceDiscDataForRestricted</w:t>
      </w:r>
      <w:r>
        <w:t>'</w:t>
      </w:r>
    </w:p>
    <w:p w14:paraId="0B900D90" w14:textId="77777777" w:rsidR="00D17280" w:rsidRPr="0095676B" w:rsidRDefault="00D17280" w:rsidP="00D17280">
      <w:pPr>
        <w:pStyle w:val="PL"/>
      </w:pPr>
    </w:p>
    <w:p w14:paraId="2EA279A2" w14:textId="77777777" w:rsidR="00D17280" w:rsidRDefault="00D17280" w:rsidP="00D17280">
      <w:pPr>
        <w:pStyle w:val="PL"/>
      </w:pPr>
      <w:r>
        <w:t>[…]</w:t>
      </w:r>
    </w:p>
    <w:p w14:paraId="30B82112" w14:textId="77777777" w:rsidR="00D17280" w:rsidRPr="00D17280" w:rsidRDefault="00D17280" w:rsidP="00087B73">
      <w:pPr>
        <w:pStyle w:val="PL"/>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888240" w14:textId="77777777" w:rsidR="0046141E" w:rsidRDefault="0046141E">
      <w:r>
        <w:separator/>
      </w:r>
    </w:p>
  </w:endnote>
  <w:endnote w:type="continuationSeparator" w:id="0">
    <w:p w14:paraId="5CF02190" w14:textId="77777777" w:rsidR="0046141E" w:rsidRDefault="00461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B60078" w14:textId="77777777" w:rsidR="0046141E" w:rsidRDefault="0046141E">
      <w:r>
        <w:separator/>
      </w:r>
    </w:p>
  </w:footnote>
  <w:footnote w:type="continuationSeparator" w:id="0">
    <w:p w14:paraId="1E053058" w14:textId="77777777" w:rsidR="0046141E" w:rsidRDefault="004614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17280" w:rsidRDefault="00D172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17280" w:rsidRDefault="00D172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17280" w:rsidRDefault="00D172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17280" w:rsidRDefault="00D172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6A4BFE"/>
    <w:multiLevelType w:val="hybridMultilevel"/>
    <w:tmpl w:val="7BAABFBE"/>
    <w:lvl w:ilvl="0" w:tplc="4092AE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5682E"/>
    <w:rsid w:val="000756C1"/>
    <w:rsid w:val="00087B73"/>
    <w:rsid w:val="000A6394"/>
    <w:rsid w:val="000B7FED"/>
    <w:rsid w:val="000C038A"/>
    <w:rsid w:val="000C6598"/>
    <w:rsid w:val="000D44B3"/>
    <w:rsid w:val="000D6ED8"/>
    <w:rsid w:val="00145D43"/>
    <w:rsid w:val="001557E3"/>
    <w:rsid w:val="0017578C"/>
    <w:rsid w:val="00192C46"/>
    <w:rsid w:val="001A08B3"/>
    <w:rsid w:val="001A7B60"/>
    <w:rsid w:val="001B52F0"/>
    <w:rsid w:val="001B7A65"/>
    <w:rsid w:val="001E41F3"/>
    <w:rsid w:val="001F5B25"/>
    <w:rsid w:val="0021595B"/>
    <w:rsid w:val="0026004D"/>
    <w:rsid w:val="002640DD"/>
    <w:rsid w:val="00275D12"/>
    <w:rsid w:val="00284FEB"/>
    <w:rsid w:val="002860C4"/>
    <w:rsid w:val="002B5741"/>
    <w:rsid w:val="002D2017"/>
    <w:rsid w:val="002D41AE"/>
    <w:rsid w:val="002E472E"/>
    <w:rsid w:val="00305409"/>
    <w:rsid w:val="00357FC4"/>
    <w:rsid w:val="003609EF"/>
    <w:rsid w:val="0036231A"/>
    <w:rsid w:val="00374DD4"/>
    <w:rsid w:val="003E1A36"/>
    <w:rsid w:val="00410371"/>
    <w:rsid w:val="004242F1"/>
    <w:rsid w:val="00425379"/>
    <w:rsid w:val="0046141E"/>
    <w:rsid w:val="0048241E"/>
    <w:rsid w:val="004B75B7"/>
    <w:rsid w:val="004E1444"/>
    <w:rsid w:val="005141D9"/>
    <w:rsid w:val="0051580D"/>
    <w:rsid w:val="005327E7"/>
    <w:rsid w:val="005435C5"/>
    <w:rsid w:val="00547111"/>
    <w:rsid w:val="00592D74"/>
    <w:rsid w:val="005E2C44"/>
    <w:rsid w:val="00621188"/>
    <w:rsid w:val="006257ED"/>
    <w:rsid w:val="00653DE4"/>
    <w:rsid w:val="00665C47"/>
    <w:rsid w:val="00695808"/>
    <w:rsid w:val="006B46FB"/>
    <w:rsid w:val="006E21FB"/>
    <w:rsid w:val="006F4128"/>
    <w:rsid w:val="00770E64"/>
    <w:rsid w:val="0078067A"/>
    <w:rsid w:val="00792342"/>
    <w:rsid w:val="007977A8"/>
    <w:rsid w:val="007B512A"/>
    <w:rsid w:val="007C2097"/>
    <w:rsid w:val="007D6A07"/>
    <w:rsid w:val="007F7259"/>
    <w:rsid w:val="008040A8"/>
    <w:rsid w:val="008279FA"/>
    <w:rsid w:val="0085386E"/>
    <w:rsid w:val="00861AAD"/>
    <w:rsid w:val="008626E7"/>
    <w:rsid w:val="00870EE7"/>
    <w:rsid w:val="008863B9"/>
    <w:rsid w:val="008A45A6"/>
    <w:rsid w:val="008D3CCC"/>
    <w:rsid w:val="008F3789"/>
    <w:rsid w:val="008F686C"/>
    <w:rsid w:val="009148DE"/>
    <w:rsid w:val="00941E30"/>
    <w:rsid w:val="00944EC7"/>
    <w:rsid w:val="0095676B"/>
    <w:rsid w:val="009777D9"/>
    <w:rsid w:val="00991B88"/>
    <w:rsid w:val="009A5753"/>
    <w:rsid w:val="009A579D"/>
    <w:rsid w:val="009D7FEB"/>
    <w:rsid w:val="009E3297"/>
    <w:rsid w:val="009F44E5"/>
    <w:rsid w:val="009F734F"/>
    <w:rsid w:val="00A246B6"/>
    <w:rsid w:val="00A47E70"/>
    <w:rsid w:val="00A50CF0"/>
    <w:rsid w:val="00A7671C"/>
    <w:rsid w:val="00AA2CBC"/>
    <w:rsid w:val="00AC5820"/>
    <w:rsid w:val="00AD1CD8"/>
    <w:rsid w:val="00AD5C49"/>
    <w:rsid w:val="00AF7641"/>
    <w:rsid w:val="00B2402D"/>
    <w:rsid w:val="00B258BB"/>
    <w:rsid w:val="00B408B2"/>
    <w:rsid w:val="00B67B97"/>
    <w:rsid w:val="00B968C8"/>
    <w:rsid w:val="00BA3EC5"/>
    <w:rsid w:val="00BA51D9"/>
    <w:rsid w:val="00BB2B21"/>
    <w:rsid w:val="00BB5DFC"/>
    <w:rsid w:val="00BD279D"/>
    <w:rsid w:val="00BD6BB8"/>
    <w:rsid w:val="00C66BA2"/>
    <w:rsid w:val="00C870F6"/>
    <w:rsid w:val="00C90231"/>
    <w:rsid w:val="00C95985"/>
    <w:rsid w:val="00CA138F"/>
    <w:rsid w:val="00CB11C3"/>
    <w:rsid w:val="00CC5026"/>
    <w:rsid w:val="00CC68D0"/>
    <w:rsid w:val="00CE7F0E"/>
    <w:rsid w:val="00D03F9A"/>
    <w:rsid w:val="00D06D51"/>
    <w:rsid w:val="00D17280"/>
    <w:rsid w:val="00D24991"/>
    <w:rsid w:val="00D50255"/>
    <w:rsid w:val="00D66520"/>
    <w:rsid w:val="00D84AE9"/>
    <w:rsid w:val="00DE34CF"/>
    <w:rsid w:val="00E13F3D"/>
    <w:rsid w:val="00E16709"/>
    <w:rsid w:val="00E34898"/>
    <w:rsid w:val="00E40877"/>
    <w:rsid w:val="00E75AE5"/>
    <w:rsid w:val="00EB09B7"/>
    <w:rsid w:val="00EE7D7C"/>
    <w:rsid w:val="00F25D98"/>
    <w:rsid w:val="00F300FB"/>
    <w:rsid w:val="00F35338"/>
    <w:rsid w:val="00FB6386"/>
    <w:rsid w:val="00FC7121"/>
    <w:rsid w:val="00FD447E"/>
    <w:rsid w:val="00FE1474"/>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144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E1444"/>
    <w:rPr>
      <w:rFonts w:ascii="Times New Roman" w:hAnsi="Times New Roman"/>
      <w:lang w:val="en-GB" w:eastAsia="en-US"/>
    </w:rPr>
  </w:style>
  <w:style w:type="character" w:customStyle="1" w:styleId="THChar">
    <w:name w:val="TH Char"/>
    <w:link w:val="TH"/>
    <w:qFormat/>
    <w:locked/>
    <w:rsid w:val="004E1444"/>
    <w:rPr>
      <w:rFonts w:ascii="Arial" w:hAnsi="Arial"/>
      <w:b/>
      <w:lang w:val="en-GB" w:eastAsia="en-US"/>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character" w:customStyle="1" w:styleId="TANChar">
    <w:name w:val="TAN Char"/>
    <w:link w:val="TAN"/>
    <w:qFormat/>
    <w:locked/>
    <w:rsid w:val="004E1444"/>
    <w:rPr>
      <w:rFonts w:ascii="Arial" w:hAnsi="Arial"/>
      <w:sz w:val="18"/>
      <w:lang w:val="en-GB" w:eastAsia="en-US"/>
    </w:rPr>
  </w:style>
  <w:style w:type="character" w:customStyle="1" w:styleId="NOChar">
    <w:name w:val="NO Char"/>
    <w:link w:val="NO"/>
    <w:locked/>
    <w:rsid w:val="004E1444"/>
    <w:rPr>
      <w:rFonts w:ascii="Times New Roman" w:hAnsi="Times New Roman"/>
      <w:lang w:val="en-GB" w:eastAsia="en-US"/>
    </w:rPr>
  </w:style>
  <w:style w:type="character" w:customStyle="1" w:styleId="B2Char">
    <w:name w:val="B2 Char"/>
    <w:link w:val="B2"/>
    <w:qFormat/>
    <w:locked/>
    <w:rsid w:val="004E1444"/>
    <w:rPr>
      <w:rFonts w:ascii="Times New Roman" w:hAnsi="Times New Roman"/>
      <w:lang w:val="en-GB" w:eastAsia="en-US"/>
    </w:rPr>
  </w:style>
  <w:style w:type="character" w:customStyle="1" w:styleId="CRCoverPageZchn">
    <w:name w:val="CR Cover Page Zchn"/>
    <w:link w:val="CRCoverPage"/>
    <w:rsid w:val="0085386E"/>
    <w:rPr>
      <w:rFonts w:ascii="Arial" w:hAnsi="Arial"/>
      <w:lang w:val="en-GB" w:eastAsia="en-US"/>
    </w:rPr>
  </w:style>
  <w:style w:type="character" w:customStyle="1" w:styleId="EXCar">
    <w:name w:val="EX Car"/>
    <w:link w:val="EX"/>
    <w:qFormat/>
    <w:rsid w:val="00FF5174"/>
    <w:rPr>
      <w:rFonts w:ascii="Times New Roman" w:hAnsi="Times New Roman"/>
      <w:lang w:val="en-GB" w:eastAsia="en-US"/>
    </w:rPr>
  </w:style>
  <w:style w:type="character" w:customStyle="1" w:styleId="PLChar">
    <w:name w:val="PL Char"/>
    <w:link w:val="PL"/>
    <w:qFormat/>
    <w:locked/>
    <w:rsid w:val="00087B73"/>
    <w:rPr>
      <w:rFonts w:ascii="Courier New" w:hAnsi="Courier New"/>
      <w:noProof/>
      <w:sz w:val="16"/>
      <w:lang w:val="en-GB" w:eastAsia="en-US"/>
    </w:rPr>
  </w:style>
  <w:style w:type="character" w:customStyle="1" w:styleId="TFChar">
    <w:name w:val="TF Char"/>
    <w:link w:val="TF"/>
    <w:locked/>
    <w:rsid w:val="00087B7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347088">
      <w:bodyDiv w:val="1"/>
      <w:marLeft w:val="0"/>
      <w:marRight w:val="0"/>
      <w:marTop w:val="0"/>
      <w:marBottom w:val="0"/>
      <w:divBdr>
        <w:top w:val="none" w:sz="0" w:space="0" w:color="auto"/>
        <w:left w:val="none" w:sz="0" w:space="0" w:color="auto"/>
        <w:bottom w:val="none" w:sz="0" w:space="0" w:color="auto"/>
        <w:right w:val="none" w:sz="0" w:space="0" w:color="auto"/>
      </w:divBdr>
    </w:div>
    <w:div w:id="313871457">
      <w:bodyDiv w:val="1"/>
      <w:marLeft w:val="0"/>
      <w:marRight w:val="0"/>
      <w:marTop w:val="0"/>
      <w:marBottom w:val="0"/>
      <w:divBdr>
        <w:top w:val="none" w:sz="0" w:space="0" w:color="auto"/>
        <w:left w:val="none" w:sz="0" w:space="0" w:color="auto"/>
        <w:bottom w:val="none" w:sz="0" w:space="0" w:color="auto"/>
        <w:right w:val="none" w:sz="0" w:space="0" w:color="auto"/>
      </w:divBdr>
    </w:div>
    <w:div w:id="604729415">
      <w:bodyDiv w:val="1"/>
      <w:marLeft w:val="0"/>
      <w:marRight w:val="0"/>
      <w:marTop w:val="0"/>
      <w:marBottom w:val="0"/>
      <w:divBdr>
        <w:top w:val="none" w:sz="0" w:space="0" w:color="auto"/>
        <w:left w:val="none" w:sz="0" w:space="0" w:color="auto"/>
        <w:bottom w:val="none" w:sz="0" w:space="0" w:color="auto"/>
        <w:right w:val="none" w:sz="0" w:space="0" w:color="auto"/>
      </w:divBdr>
    </w:div>
    <w:div w:id="616520641">
      <w:bodyDiv w:val="1"/>
      <w:marLeft w:val="0"/>
      <w:marRight w:val="0"/>
      <w:marTop w:val="0"/>
      <w:marBottom w:val="0"/>
      <w:divBdr>
        <w:top w:val="none" w:sz="0" w:space="0" w:color="auto"/>
        <w:left w:val="none" w:sz="0" w:space="0" w:color="auto"/>
        <w:bottom w:val="none" w:sz="0" w:space="0" w:color="auto"/>
        <w:right w:val="none" w:sz="0" w:space="0" w:color="auto"/>
      </w:divBdr>
    </w:div>
    <w:div w:id="632323378">
      <w:bodyDiv w:val="1"/>
      <w:marLeft w:val="0"/>
      <w:marRight w:val="0"/>
      <w:marTop w:val="0"/>
      <w:marBottom w:val="0"/>
      <w:divBdr>
        <w:top w:val="none" w:sz="0" w:space="0" w:color="auto"/>
        <w:left w:val="none" w:sz="0" w:space="0" w:color="auto"/>
        <w:bottom w:val="none" w:sz="0" w:space="0" w:color="auto"/>
        <w:right w:val="none" w:sz="0" w:space="0" w:color="auto"/>
      </w:divBdr>
    </w:div>
    <w:div w:id="870149769">
      <w:bodyDiv w:val="1"/>
      <w:marLeft w:val="0"/>
      <w:marRight w:val="0"/>
      <w:marTop w:val="0"/>
      <w:marBottom w:val="0"/>
      <w:divBdr>
        <w:top w:val="none" w:sz="0" w:space="0" w:color="auto"/>
        <w:left w:val="none" w:sz="0" w:space="0" w:color="auto"/>
        <w:bottom w:val="none" w:sz="0" w:space="0" w:color="auto"/>
        <w:right w:val="none" w:sz="0" w:space="0" w:color="auto"/>
      </w:divBdr>
    </w:div>
    <w:div w:id="1225338677">
      <w:bodyDiv w:val="1"/>
      <w:marLeft w:val="0"/>
      <w:marRight w:val="0"/>
      <w:marTop w:val="0"/>
      <w:marBottom w:val="0"/>
      <w:divBdr>
        <w:top w:val="none" w:sz="0" w:space="0" w:color="auto"/>
        <w:left w:val="none" w:sz="0" w:space="0" w:color="auto"/>
        <w:bottom w:val="none" w:sz="0" w:space="0" w:color="auto"/>
        <w:right w:val="none" w:sz="0" w:space="0" w:color="auto"/>
      </w:divBdr>
    </w:div>
    <w:div w:id="1251813364">
      <w:bodyDiv w:val="1"/>
      <w:marLeft w:val="0"/>
      <w:marRight w:val="0"/>
      <w:marTop w:val="0"/>
      <w:marBottom w:val="0"/>
      <w:divBdr>
        <w:top w:val="none" w:sz="0" w:space="0" w:color="auto"/>
        <w:left w:val="none" w:sz="0" w:space="0" w:color="auto"/>
        <w:bottom w:val="none" w:sz="0" w:space="0" w:color="auto"/>
        <w:right w:val="none" w:sz="0" w:space="0" w:color="auto"/>
      </w:divBdr>
    </w:div>
    <w:div w:id="1661541016">
      <w:bodyDiv w:val="1"/>
      <w:marLeft w:val="0"/>
      <w:marRight w:val="0"/>
      <w:marTop w:val="0"/>
      <w:marBottom w:val="0"/>
      <w:divBdr>
        <w:top w:val="none" w:sz="0" w:space="0" w:color="auto"/>
        <w:left w:val="none" w:sz="0" w:space="0" w:color="auto"/>
        <w:bottom w:val="none" w:sz="0" w:space="0" w:color="auto"/>
        <w:right w:val="none" w:sz="0" w:space="0" w:color="auto"/>
      </w:divBdr>
    </w:div>
    <w:div w:id="1666471160">
      <w:bodyDiv w:val="1"/>
      <w:marLeft w:val="0"/>
      <w:marRight w:val="0"/>
      <w:marTop w:val="0"/>
      <w:marBottom w:val="0"/>
      <w:divBdr>
        <w:top w:val="none" w:sz="0" w:space="0" w:color="auto"/>
        <w:left w:val="none" w:sz="0" w:space="0" w:color="auto"/>
        <w:bottom w:val="none" w:sz="0" w:space="0" w:color="auto"/>
        <w:right w:val="none" w:sz="0" w:space="0" w:color="auto"/>
      </w:divBdr>
    </w:div>
    <w:div w:id="170409463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52935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56C9C-6407-4964-9B20-7537FE705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TotalTime>
  <Pages>10</Pages>
  <Words>2712</Words>
  <Characters>15461</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2023-10-24T08:49:00Z</dcterms:created>
  <dcterms:modified xsi:type="dcterms:W3CDTF">2023-11-03T13:02:00Z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(3)u/5VQO2ZvEZanAJJEDKCkw8bNL0n0H7WGu3VyvVYpSx8EmDdDYpnCS+LS/opAymBz6fV1CA8
hfwTLLsDQThjECEQQg6aWY3Oaa/D+20PHQqadTbWizvrmuvkxhwyuFlw4nET1ZguTic4xcCf
hReC9uXNijtg6VhXvNrne2gi4czm6MDeFPhn3DTb8/9gF72tTiH3iHaRIeaf9raOH0Djkcnw
cjyIavvToXTImJ1lA2</vt:lpwstr>
  </property>
  <property fmtid="{D5CDD505-2E9C-101B-9397-08002B2CF9AE}" pid="22" name="_2015_ms_pID_7253431">
    <vt:lpwstr>6XOqX7jbmuJ+Z5jgUp3dBqylyFJJ0hV1G8CPI2qWo9MJB2l3dZjZbv
2ndYWNkYIxiQ2j4TdwnooHOa2o8+YhoNOnk/8zpnZ1Ao/UoRsaXHNnRsjLOToN893fgDSDvy
JwY10jjTLZCsHZkwLkcNtZzPNPbB26BeErgUH7dpQB5IRyd5kQPKLgR962Jw41i7SnjJUOga
BIocoQ/NCNO/8AW+ZFMjZFA7OFRnVf8Rh+b/</vt:lpwstr>
  </property>
  <property fmtid="{D5CDD505-2E9C-101B-9397-08002B2CF9AE}" pid="23" name="_2015_ms_pID_7253432">
    <vt:lpwstr>0Q==</vt:lpwstr>
  </property>
</Properties>
</file>